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F3402D" w14:textId="70EF00BE" w:rsidR="0046289C" w:rsidRPr="00DE119D"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lang w:val="en-US"/>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DE119D">
        <w:rPr>
          <w:rFonts w:ascii="Arial" w:eastAsia="Arial Unicode MS" w:hAnsi="Arial" w:cs="Arial"/>
          <w:b/>
          <w:bCs/>
          <w:sz w:val="24"/>
        </w:rPr>
        <w:t>5</w:t>
      </w:r>
      <w:r w:rsidR="00360EA6">
        <w:rPr>
          <w:rFonts w:ascii="Arial" w:eastAsia="Arial Unicode MS" w:hAnsi="Arial" w:cs="Arial"/>
          <w:b/>
          <w:bCs/>
          <w:sz w:val="24"/>
        </w:rPr>
        <w:t>1</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00B7674C" w:rsidRPr="00B7674C">
        <w:rPr>
          <w:rFonts w:ascii="Arial" w:eastAsia="Arial Unicode MS" w:hAnsi="Arial" w:cs="Arial"/>
          <w:b/>
          <w:bCs/>
          <w:i/>
          <w:sz w:val="28"/>
        </w:rPr>
        <w:t>S2-2203936</w:t>
      </w:r>
    </w:p>
    <w:p w14:paraId="1AF1E6CD" w14:textId="0FB11158" w:rsidR="00A24F28" w:rsidRPr="00927C1B" w:rsidRDefault="00880B08"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360EA6">
        <w:rPr>
          <w:rFonts w:ascii="Arial" w:eastAsia="Arial Unicode MS" w:hAnsi="Arial" w:cs="Arial" w:hint="eastAsia"/>
          <w:b/>
          <w:bCs/>
          <w:sz w:val="24"/>
          <w:lang w:eastAsia="zh-CN"/>
        </w:rPr>
        <w:t>May</w:t>
      </w:r>
      <w:r w:rsidR="00360EA6">
        <w:rPr>
          <w:rFonts w:ascii="Arial" w:eastAsia="Arial Unicode MS" w:hAnsi="Arial" w:cs="Arial"/>
          <w:b/>
          <w:bCs/>
          <w:sz w:val="24"/>
        </w:rPr>
        <w:t xml:space="preserve"> 1</w:t>
      </w:r>
      <w:r w:rsidR="00807CEF">
        <w:rPr>
          <w:rFonts w:ascii="Arial" w:eastAsia="Arial Unicode MS" w:hAnsi="Arial" w:cs="Arial"/>
          <w:b/>
          <w:bCs/>
          <w:sz w:val="24"/>
        </w:rPr>
        <w:t>6</w:t>
      </w:r>
      <w:r w:rsidR="00BF5250" w:rsidRPr="00BF5250">
        <w:rPr>
          <w:rFonts w:ascii="Arial" w:eastAsia="Arial Unicode MS" w:hAnsi="Arial" w:cs="Arial"/>
          <w:b/>
          <w:bCs/>
          <w:sz w:val="24"/>
        </w:rPr>
        <w:t xml:space="preserve"> – </w:t>
      </w:r>
      <w:r w:rsidR="00360EA6">
        <w:rPr>
          <w:rFonts w:ascii="Arial" w:eastAsia="Arial Unicode MS" w:hAnsi="Arial" w:cs="Arial"/>
          <w:b/>
          <w:bCs/>
          <w:sz w:val="24"/>
        </w:rPr>
        <w:t>20</w:t>
      </w:r>
      <w:r w:rsidR="00BF5250" w:rsidRPr="00BF5250">
        <w:rPr>
          <w:rFonts w:ascii="Arial" w:eastAsia="Arial Unicode MS" w:hAnsi="Arial" w:cs="Arial"/>
          <w:b/>
          <w:bCs/>
          <w:sz w:val="24"/>
        </w:rPr>
        <w:t>, 2022</w:t>
      </w:r>
      <w:r w:rsidR="0021576A" w:rsidRPr="00927C1B">
        <w:rPr>
          <w:rFonts w:ascii="Arial" w:eastAsia="Arial Unicode MS" w:hAnsi="Arial" w:cs="Arial"/>
          <w:b/>
          <w:bCs/>
        </w:rPr>
        <w:tab/>
      </w:r>
    </w:p>
    <w:p w14:paraId="4D30020A" w14:textId="77777777" w:rsidR="00A24F28" w:rsidRPr="00807CEF" w:rsidRDefault="00A24F28" w:rsidP="00A24F28">
      <w:pPr>
        <w:rPr>
          <w:rFonts w:ascii="Arial" w:hAnsi="Arial" w:cs="Arial"/>
        </w:rPr>
      </w:pPr>
    </w:p>
    <w:p w14:paraId="45CB22FB" w14:textId="7DC327E7"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807CEF">
        <w:rPr>
          <w:rFonts w:ascii="Arial" w:hAnsi="Arial" w:cs="Arial"/>
          <w:b/>
        </w:rPr>
        <w:t>Ericsson</w:t>
      </w:r>
    </w:p>
    <w:p w14:paraId="1D09DFDC" w14:textId="3D2E4C34" w:rsidR="0022711B" w:rsidRPr="000E5C95" w:rsidRDefault="00A24F28" w:rsidP="00A24F28">
      <w:pPr>
        <w:ind w:left="2127" w:hanging="2127"/>
        <w:rPr>
          <w:rFonts w:ascii="Arial" w:eastAsiaTheme="minorEastAsia" w:hAnsi="Arial" w:cs="Arial"/>
          <w:b/>
          <w:lang w:val="en-US" w:eastAsia="zh-CN"/>
        </w:rPr>
      </w:pPr>
      <w:r w:rsidRPr="00927C1B">
        <w:rPr>
          <w:rFonts w:ascii="Arial" w:hAnsi="Arial" w:cs="Arial"/>
          <w:b/>
        </w:rPr>
        <w:t>Title:</w:t>
      </w:r>
      <w:r w:rsidRPr="00927C1B">
        <w:rPr>
          <w:rFonts w:ascii="Arial" w:hAnsi="Arial" w:cs="Arial"/>
          <w:b/>
        </w:rPr>
        <w:tab/>
      </w:r>
      <w:r w:rsidR="00474715" w:rsidRPr="00474715">
        <w:rPr>
          <w:rFonts w:ascii="Arial" w:hAnsi="Arial" w:cs="Arial"/>
          <w:b/>
        </w:rPr>
        <w:t>KI#2, Sol#7: update MOCN RAN Sharing solution</w:t>
      </w:r>
    </w:p>
    <w:p w14:paraId="1EDDCB3F" w14:textId="77777777" w:rsidR="00A24F28" w:rsidRPr="00C15A25" w:rsidRDefault="002A3C41" w:rsidP="00A24F28">
      <w:pPr>
        <w:ind w:left="2127" w:hanging="2127"/>
        <w:rPr>
          <w:rFonts w:ascii="Arial" w:hAnsi="Arial" w:cs="Arial"/>
          <w:b/>
          <w:lang w:val="en-US"/>
        </w:rPr>
      </w:pPr>
      <w:r w:rsidRPr="00927C1B">
        <w:rPr>
          <w:rFonts w:ascii="Arial" w:hAnsi="Arial" w:cs="Arial"/>
          <w:b/>
        </w:rPr>
        <w:t>Document for:</w:t>
      </w:r>
      <w:r w:rsidRPr="00927C1B">
        <w:rPr>
          <w:rFonts w:ascii="Arial" w:hAnsi="Arial" w:cs="Arial"/>
          <w:b/>
        </w:rPr>
        <w:tab/>
      </w:r>
      <w:r w:rsidR="00D30818">
        <w:rPr>
          <w:rFonts w:ascii="Arial" w:hAnsi="Arial" w:cs="Arial"/>
          <w:b/>
          <w:lang w:val="en-US"/>
        </w:rPr>
        <w:t>A</w:t>
      </w:r>
      <w:r w:rsidR="00C15A25">
        <w:rPr>
          <w:rFonts w:ascii="Arial" w:hAnsi="Arial" w:cs="Arial"/>
          <w:b/>
          <w:lang w:val="en-US"/>
        </w:rPr>
        <w:t>pproval</w:t>
      </w:r>
    </w:p>
    <w:p w14:paraId="3DCAFEF0" w14:textId="77777777"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D81D83">
        <w:rPr>
          <w:rFonts w:ascii="Arial" w:hAnsi="Arial" w:cs="Arial"/>
          <w:b/>
        </w:rPr>
        <w:t>9.18</w:t>
      </w:r>
    </w:p>
    <w:p w14:paraId="2FA308DE"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81D83">
        <w:rPr>
          <w:rFonts w:ascii="Arial" w:hAnsi="Arial" w:cs="Arial"/>
          <w:b/>
        </w:rPr>
        <w:t>FS_5MBS_Ph2</w:t>
      </w:r>
      <w:r w:rsidR="00E2205A" w:rsidRPr="00D035A6">
        <w:rPr>
          <w:rFonts w:ascii="Arial" w:hAnsi="Arial" w:cs="Arial"/>
          <w:b/>
        </w:rPr>
        <w:t xml:space="preserve"> / Rel-</w:t>
      </w:r>
      <w:r w:rsidR="00D81D83">
        <w:rPr>
          <w:rFonts w:ascii="Arial" w:hAnsi="Arial" w:cs="Arial"/>
          <w:b/>
        </w:rPr>
        <w:t>18</w:t>
      </w:r>
    </w:p>
    <w:p w14:paraId="1C97F1A9" w14:textId="00F8591F" w:rsidR="00EF48DB" w:rsidRPr="00AC7CC1" w:rsidRDefault="00F0091C" w:rsidP="00EC53AC">
      <w:pPr>
        <w:jc w:val="both"/>
        <w:rPr>
          <w:rFonts w:ascii="Arial" w:eastAsiaTheme="minorEastAsia" w:hAnsi="Arial" w:cs="Arial"/>
          <w:i/>
          <w:lang w:eastAsia="zh-CN"/>
        </w:rPr>
      </w:pPr>
      <w:r>
        <w:rPr>
          <w:rFonts w:ascii="Arial" w:hAnsi="Arial" w:cs="Arial"/>
          <w:i/>
        </w:rPr>
        <w:t xml:space="preserve">Abstract: This paper </w:t>
      </w:r>
      <w:r w:rsidR="00360EA6">
        <w:rPr>
          <w:rFonts w:ascii="Arial" w:hAnsi="Arial" w:cs="Arial"/>
          <w:i/>
        </w:rPr>
        <w:t>update Solution</w:t>
      </w:r>
      <w:r w:rsidR="005D6410">
        <w:rPr>
          <w:rFonts w:ascii="Arial" w:hAnsi="Arial" w:cs="Arial"/>
          <w:i/>
        </w:rPr>
        <w:t>#</w:t>
      </w:r>
      <w:r w:rsidR="000E5C95">
        <w:rPr>
          <w:rFonts w:ascii="Arial" w:hAnsi="Arial" w:cs="Arial"/>
          <w:i/>
        </w:rPr>
        <w:t>7</w:t>
      </w:r>
      <w:r w:rsidR="005D6410">
        <w:rPr>
          <w:rFonts w:ascii="Arial" w:hAnsi="Arial" w:cs="Arial"/>
          <w:i/>
        </w:rPr>
        <w:t xml:space="preserve"> on</w:t>
      </w:r>
      <w:r w:rsidR="000E5C95">
        <w:rPr>
          <w:rFonts w:ascii="Arial" w:hAnsi="Arial" w:cs="Arial"/>
          <w:i/>
        </w:rPr>
        <w:t xml:space="preserve"> MOCN RAN Sharing</w:t>
      </w:r>
      <w:r w:rsidR="005D6410">
        <w:rPr>
          <w:rFonts w:ascii="Arial" w:hAnsi="Arial" w:cs="Arial"/>
          <w:i/>
        </w:rPr>
        <w:t>.</w:t>
      </w:r>
    </w:p>
    <w:p w14:paraId="0C1E9F0A" w14:textId="5FC5E295" w:rsidR="00A93620" w:rsidRDefault="00B3593E" w:rsidP="00B3593E">
      <w:pPr>
        <w:pStyle w:val="Heading1"/>
      </w:pPr>
      <w:r w:rsidRPr="00927C1B">
        <w:t xml:space="preserve">1. </w:t>
      </w:r>
      <w:r w:rsidR="00F81675">
        <w:t>Discussion</w:t>
      </w:r>
    </w:p>
    <w:p w14:paraId="6C063249" w14:textId="5E6DCEAC" w:rsidR="008F1B8B" w:rsidRDefault="00326A92" w:rsidP="00B6362D">
      <w:pPr>
        <w:rPr>
          <w:rFonts w:eastAsiaTheme="minorEastAsia"/>
          <w:lang w:eastAsia="zh-CN"/>
        </w:rPr>
      </w:pPr>
      <w:r>
        <w:rPr>
          <w:rFonts w:eastAsia="MS Mincho"/>
        </w:rPr>
        <w:t>In TR</w:t>
      </w:r>
      <w:r w:rsidR="0041778C" w:rsidRPr="00117864">
        <w:t> </w:t>
      </w:r>
      <w:r>
        <w:rPr>
          <w:rFonts w:eastAsia="MS Mincho"/>
        </w:rPr>
        <w:t>23.700-47 v0.</w:t>
      </w:r>
      <w:r w:rsidR="005D6410">
        <w:rPr>
          <w:rFonts w:eastAsia="MS Mincho"/>
        </w:rPr>
        <w:t>2</w:t>
      </w:r>
      <w:r>
        <w:rPr>
          <w:rFonts w:eastAsia="MS Mincho"/>
        </w:rPr>
        <w:t>.0,</w:t>
      </w:r>
      <w:r w:rsidR="005D6410">
        <w:rPr>
          <w:rFonts w:eastAsia="MS Mincho"/>
        </w:rPr>
        <w:t xml:space="preserve"> Solution#</w:t>
      </w:r>
      <w:r w:rsidR="000E5C95">
        <w:rPr>
          <w:rFonts w:eastAsia="MS Mincho"/>
        </w:rPr>
        <w:t>7</w:t>
      </w:r>
      <w:r w:rsidR="005D6410">
        <w:rPr>
          <w:rFonts w:eastAsia="MS Mincho"/>
        </w:rPr>
        <w:t xml:space="preserve"> </w:t>
      </w:r>
      <w:r w:rsidR="00B6362D">
        <w:rPr>
          <w:rFonts w:eastAsiaTheme="minorEastAsia"/>
          <w:lang w:eastAsia="zh-CN"/>
        </w:rPr>
        <w:t xml:space="preserve">proposes a </w:t>
      </w:r>
      <w:r w:rsidR="008F1B8B">
        <w:rPr>
          <w:rFonts w:eastAsiaTheme="minorEastAsia"/>
          <w:lang w:eastAsia="zh-CN"/>
        </w:rPr>
        <w:t xml:space="preserve">MOCN RAN Sharing solution </w:t>
      </w:r>
      <w:r w:rsidR="00362004">
        <w:rPr>
          <w:rFonts w:eastAsiaTheme="minorEastAsia"/>
          <w:lang w:eastAsia="zh-CN"/>
        </w:rPr>
        <w:t>where an associated TMGI is provided</w:t>
      </w:r>
      <w:r w:rsidR="008F1B8B">
        <w:rPr>
          <w:rFonts w:eastAsiaTheme="minorEastAsia"/>
          <w:lang w:eastAsia="zh-CN"/>
        </w:rPr>
        <w:t xml:space="preserve"> by </w:t>
      </w:r>
      <w:r w:rsidR="00362004">
        <w:rPr>
          <w:rFonts w:eastAsiaTheme="minorEastAsia"/>
          <w:lang w:eastAsia="zh-CN"/>
        </w:rPr>
        <w:t xml:space="preserve">the </w:t>
      </w:r>
      <w:r w:rsidR="008F1B8B">
        <w:rPr>
          <w:rFonts w:eastAsiaTheme="minorEastAsia"/>
          <w:lang w:eastAsia="zh-CN"/>
        </w:rPr>
        <w:t>AF</w:t>
      </w:r>
      <w:r w:rsidR="00362004">
        <w:rPr>
          <w:rFonts w:eastAsiaTheme="minorEastAsia"/>
          <w:lang w:eastAsia="zh-CN"/>
        </w:rPr>
        <w:t xml:space="preserve"> and is used by the</w:t>
      </w:r>
      <w:r w:rsidR="008F1B8B">
        <w:rPr>
          <w:rFonts w:eastAsiaTheme="minorEastAsia"/>
          <w:lang w:eastAsia="zh-CN"/>
        </w:rPr>
        <w:t xml:space="preserve"> NG-RAN to </w:t>
      </w:r>
      <w:r w:rsidR="004B658A">
        <w:rPr>
          <w:rFonts w:eastAsiaTheme="minorEastAsia"/>
          <w:lang w:eastAsia="zh-CN"/>
        </w:rPr>
        <w:t>correlate</w:t>
      </w:r>
      <w:r w:rsidR="00362004">
        <w:rPr>
          <w:rFonts w:eastAsiaTheme="minorEastAsia"/>
          <w:lang w:eastAsia="zh-CN"/>
        </w:rPr>
        <w:t xml:space="preserve"> </w:t>
      </w:r>
      <w:r w:rsidR="008F1B8B">
        <w:rPr>
          <w:rFonts w:eastAsiaTheme="minorEastAsia"/>
          <w:lang w:eastAsia="zh-CN"/>
        </w:rPr>
        <w:t>the broadcast MBS sessions from different CNs which deliver the same content.</w:t>
      </w:r>
    </w:p>
    <w:p w14:paraId="31450856" w14:textId="77777777" w:rsidR="008F1B8B" w:rsidRDefault="008F1B8B" w:rsidP="00B6362D">
      <w:pPr>
        <w:rPr>
          <w:rFonts w:eastAsiaTheme="minorEastAsia"/>
          <w:lang w:eastAsia="zh-CN"/>
        </w:rPr>
      </w:pPr>
    </w:p>
    <w:p w14:paraId="7ED6005C" w14:textId="31EB03B4" w:rsidR="009C5B0D" w:rsidRDefault="009C5B0D" w:rsidP="00B6362D">
      <w:pPr>
        <w:rPr>
          <w:rFonts w:eastAsiaTheme="minorEastAsia"/>
          <w:lang w:eastAsia="zh-CN"/>
        </w:rPr>
      </w:pPr>
      <w:r>
        <w:rPr>
          <w:rFonts w:eastAsiaTheme="minorEastAsia"/>
          <w:lang w:eastAsia="zh-CN"/>
        </w:rPr>
        <w:t>In Solution#7</w:t>
      </w:r>
      <w:r w:rsidR="004B658A">
        <w:rPr>
          <w:rFonts w:eastAsiaTheme="minorEastAsia"/>
          <w:lang w:eastAsia="zh-CN"/>
        </w:rPr>
        <w:t xml:space="preserve"> of TR 23.700 v0.2.0</w:t>
      </w:r>
      <w:r>
        <w:rPr>
          <w:rFonts w:eastAsiaTheme="minorEastAsia"/>
          <w:lang w:eastAsia="zh-CN"/>
        </w:rPr>
        <w:t xml:space="preserve">, </w:t>
      </w:r>
      <w:r w:rsidR="00362004">
        <w:rPr>
          <w:rFonts w:eastAsiaTheme="minorEastAsia"/>
          <w:lang w:eastAsia="zh-CN"/>
        </w:rPr>
        <w:t xml:space="preserve">the proposal was that </w:t>
      </w:r>
      <w:r>
        <w:rPr>
          <w:rFonts w:eastAsiaTheme="minorEastAsia"/>
          <w:lang w:eastAsia="zh-CN"/>
        </w:rPr>
        <w:t xml:space="preserve">all the TMGIs </w:t>
      </w:r>
      <w:r w:rsidR="00362004">
        <w:rPr>
          <w:rFonts w:eastAsiaTheme="minorEastAsia"/>
          <w:lang w:eastAsia="zh-CN"/>
        </w:rPr>
        <w:t xml:space="preserve">are included </w:t>
      </w:r>
      <w:r>
        <w:rPr>
          <w:rFonts w:eastAsiaTheme="minorEastAsia"/>
          <w:lang w:eastAsia="zh-CN"/>
        </w:rPr>
        <w:t xml:space="preserve">in the service announcement so that UEs can receive content no matter which TMGI is used </w:t>
      </w:r>
      <w:r w:rsidR="00362004">
        <w:rPr>
          <w:rFonts w:eastAsiaTheme="minorEastAsia"/>
          <w:lang w:eastAsia="zh-CN"/>
        </w:rPr>
        <w:t>over the</w:t>
      </w:r>
      <w:r>
        <w:rPr>
          <w:rFonts w:eastAsiaTheme="minorEastAsia"/>
          <w:lang w:eastAsia="zh-CN"/>
        </w:rPr>
        <w:t xml:space="preserve"> </w:t>
      </w:r>
      <w:proofErr w:type="spellStart"/>
      <w:r>
        <w:rPr>
          <w:rFonts w:eastAsiaTheme="minorEastAsia"/>
          <w:lang w:eastAsia="zh-CN"/>
        </w:rPr>
        <w:t>Uu</w:t>
      </w:r>
      <w:proofErr w:type="spellEnd"/>
      <w:r>
        <w:rPr>
          <w:rFonts w:eastAsiaTheme="minorEastAsia"/>
          <w:lang w:eastAsia="zh-CN"/>
        </w:rPr>
        <w:t xml:space="preserve"> interface, and an EN is left</w:t>
      </w:r>
      <w:r w:rsidR="00362004">
        <w:rPr>
          <w:rFonts w:eastAsiaTheme="minorEastAsia"/>
          <w:lang w:eastAsia="zh-CN"/>
        </w:rPr>
        <w:t xml:space="preserve"> as follows</w:t>
      </w:r>
      <w:r>
        <w:rPr>
          <w:rFonts w:eastAsiaTheme="minorEastAsia"/>
          <w:lang w:eastAsia="zh-CN"/>
        </w:rPr>
        <w:t>:</w:t>
      </w:r>
    </w:p>
    <w:p w14:paraId="004901A2" w14:textId="0BD05F6C" w:rsidR="009C5B0D" w:rsidRPr="0035201E" w:rsidRDefault="009C5B0D" w:rsidP="009C5B0D">
      <w:pPr>
        <w:pStyle w:val="EditorsNote"/>
        <w:rPr>
          <w:rFonts w:eastAsiaTheme="minorEastAsia"/>
          <w:i/>
          <w:iCs/>
          <w:lang w:eastAsia="zh-CN"/>
        </w:rPr>
      </w:pPr>
      <w:r w:rsidRPr="0035201E">
        <w:rPr>
          <w:i/>
          <w:iCs/>
        </w:rPr>
        <w:t>Editor's note:</w:t>
      </w:r>
      <w:r w:rsidRPr="0035201E">
        <w:rPr>
          <w:i/>
          <w:iCs/>
        </w:rPr>
        <w:tab/>
        <w:t>It is FFS whether the UEs can avoid the scanning of all TMGIs when receiving contents.</w:t>
      </w:r>
    </w:p>
    <w:p w14:paraId="168F34A5" w14:textId="4C986262" w:rsidR="00362004" w:rsidRDefault="00073D6D" w:rsidP="00B6362D">
      <w:pPr>
        <w:rPr>
          <w:rFonts w:eastAsiaTheme="minorEastAsia"/>
          <w:lang w:eastAsia="zh-CN"/>
        </w:rPr>
      </w:pPr>
      <w:r>
        <w:rPr>
          <w:rFonts w:eastAsiaTheme="minorEastAsia" w:hint="eastAsia"/>
          <w:lang w:eastAsia="zh-CN"/>
        </w:rPr>
        <w:t>NG-</w:t>
      </w:r>
      <w:r>
        <w:rPr>
          <w:rFonts w:eastAsiaTheme="minorEastAsia"/>
          <w:lang w:eastAsia="zh-CN"/>
        </w:rPr>
        <w:t>RAN include the relevant TMGIs</w:t>
      </w:r>
      <w:r w:rsidR="008E6178">
        <w:rPr>
          <w:rFonts w:eastAsiaTheme="minorEastAsia"/>
          <w:lang w:eastAsia="zh-CN"/>
        </w:rPr>
        <w:t xml:space="preserve"> of the started broadcast MBS sessions</w:t>
      </w:r>
      <w:r>
        <w:rPr>
          <w:rFonts w:eastAsiaTheme="minorEastAsia"/>
          <w:lang w:eastAsia="zh-CN"/>
        </w:rPr>
        <w:t xml:space="preserve"> in SIB/MCCH as Rel-17 and those TMGIs point to the same radio resource which </w:t>
      </w:r>
      <w:r w:rsidR="008E6178">
        <w:rPr>
          <w:rFonts w:eastAsiaTheme="minorEastAsia"/>
          <w:lang w:eastAsia="zh-CN"/>
        </w:rPr>
        <w:t xml:space="preserve">is used to </w:t>
      </w:r>
      <w:r>
        <w:rPr>
          <w:rFonts w:eastAsiaTheme="minorEastAsia"/>
          <w:lang w:eastAsia="zh-CN"/>
        </w:rPr>
        <w:t xml:space="preserve">deliver the content. Service announcement towards a certain UE includes its own TMGI (the TMGI allocated by its own MB-SMF) as Rel-17. </w:t>
      </w:r>
      <w:r w:rsidR="00362004">
        <w:rPr>
          <w:rFonts w:eastAsiaTheme="minorEastAsia"/>
          <w:lang w:eastAsia="zh-CN"/>
        </w:rPr>
        <w:t>Therefore, the EN can be resolved.</w:t>
      </w:r>
    </w:p>
    <w:p w14:paraId="10FB1500" w14:textId="21783305" w:rsidR="00073D6D" w:rsidRDefault="00362004" w:rsidP="00B6362D">
      <w:pPr>
        <w:rPr>
          <w:rFonts w:eastAsiaTheme="minorEastAsia"/>
          <w:lang w:eastAsia="zh-CN"/>
        </w:rPr>
      </w:pPr>
      <w:r w:rsidRPr="0040796D">
        <w:rPr>
          <w:rFonts w:eastAsiaTheme="minorEastAsia"/>
          <w:b/>
          <w:bCs/>
          <w:lang w:eastAsia="zh-CN"/>
        </w:rPr>
        <w:t>[Proposal-</w:t>
      </w:r>
      <w:r>
        <w:rPr>
          <w:rFonts w:eastAsiaTheme="minorEastAsia"/>
          <w:b/>
          <w:bCs/>
          <w:lang w:eastAsia="zh-CN"/>
        </w:rPr>
        <w:t>1]</w:t>
      </w:r>
      <w:r>
        <w:rPr>
          <w:rFonts w:eastAsiaTheme="minorEastAsia"/>
          <w:lang w:eastAsia="zh-CN"/>
        </w:rPr>
        <w:t xml:space="preserve"> It’s proposed to remove </w:t>
      </w:r>
      <w:r w:rsidR="00073D6D">
        <w:rPr>
          <w:rFonts w:eastAsiaTheme="minorEastAsia"/>
          <w:lang w:eastAsia="zh-CN"/>
        </w:rPr>
        <w:t>the EN.</w:t>
      </w:r>
    </w:p>
    <w:p w14:paraId="1B49F8A5" w14:textId="77777777" w:rsidR="00E23B85" w:rsidRDefault="00E23B85" w:rsidP="00B6362D">
      <w:pPr>
        <w:rPr>
          <w:rFonts w:eastAsiaTheme="minorEastAsia"/>
          <w:lang w:eastAsia="zh-CN"/>
        </w:rPr>
      </w:pPr>
    </w:p>
    <w:p w14:paraId="29C01F2C" w14:textId="4393215A" w:rsidR="00362004" w:rsidRDefault="00362004" w:rsidP="0035201E">
      <w:pPr>
        <w:spacing w:after="0"/>
        <w:rPr>
          <w:rFonts w:eastAsiaTheme="minorEastAsia"/>
          <w:lang w:eastAsia="zh-CN"/>
        </w:rPr>
      </w:pPr>
      <w:r>
        <w:rPr>
          <w:rFonts w:eastAsiaTheme="minorEastAsia"/>
          <w:lang w:eastAsia="zh-CN"/>
        </w:rPr>
        <w:t xml:space="preserve">To improve further the flexibility of the solution, </w:t>
      </w:r>
      <w:r w:rsidR="0051166F">
        <w:rPr>
          <w:rFonts w:eastAsiaTheme="minorEastAsia"/>
          <w:lang w:eastAsia="zh-CN"/>
        </w:rPr>
        <w:t>and avoid the</w:t>
      </w:r>
      <w:r>
        <w:rPr>
          <w:rFonts w:eastAsiaTheme="minorEastAsia"/>
          <w:lang w:eastAsia="zh-CN"/>
        </w:rPr>
        <w:t xml:space="preserve"> need to differentiate the first broadcast MBS session from the subsequent MBS Sessions</w:t>
      </w:r>
      <w:r w:rsidR="0051166F">
        <w:rPr>
          <w:rFonts w:eastAsiaTheme="minorEastAsia"/>
          <w:lang w:eastAsia="zh-CN"/>
        </w:rPr>
        <w:t xml:space="preserve"> </w:t>
      </w:r>
      <w:r w:rsidR="00EF5DD1">
        <w:rPr>
          <w:rFonts w:eastAsiaTheme="minorEastAsia"/>
          <w:lang w:eastAsia="zh-CN"/>
        </w:rPr>
        <w:t>when they deliver</w:t>
      </w:r>
      <w:r w:rsidR="0051166F">
        <w:rPr>
          <w:rFonts w:eastAsiaTheme="minorEastAsia"/>
          <w:lang w:eastAsia="zh-CN"/>
        </w:rPr>
        <w:t xml:space="preserve"> the same content, the following is proposed</w:t>
      </w:r>
      <w:r>
        <w:rPr>
          <w:rFonts w:eastAsiaTheme="minorEastAsia"/>
          <w:lang w:eastAsia="zh-CN"/>
        </w:rPr>
        <w:t>:</w:t>
      </w:r>
    </w:p>
    <w:p w14:paraId="7AA6FA93" w14:textId="79C405F3" w:rsidR="00A40E18" w:rsidRPr="00073D6D" w:rsidRDefault="00A40E18" w:rsidP="0035201E">
      <w:pPr>
        <w:spacing w:before="120"/>
        <w:rPr>
          <w:rFonts w:eastAsiaTheme="minorEastAsia"/>
          <w:lang w:eastAsia="zh-CN"/>
        </w:rPr>
      </w:pPr>
      <w:r w:rsidRPr="0040796D">
        <w:rPr>
          <w:rFonts w:eastAsiaTheme="minorEastAsia"/>
          <w:b/>
          <w:bCs/>
          <w:lang w:eastAsia="zh-CN"/>
        </w:rPr>
        <w:t>[Proposal-</w:t>
      </w:r>
      <w:r>
        <w:rPr>
          <w:rFonts w:eastAsiaTheme="minorEastAsia"/>
          <w:b/>
          <w:bCs/>
          <w:lang w:eastAsia="zh-CN"/>
        </w:rPr>
        <w:t>2</w:t>
      </w:r>
      <w:r w:rsidRPr="0040796D">
        <w:rPr>
          <w:rFonts w:eastAsiaTheme="minorEastAsia"/>
          <w:b/>
          <w:bCs/>
          <w:lang w:eastAsia="zh-CN"/>
        </w:rPr>
        <w:t>]</w:t>
      </w:r>
      <w:r>
        <w:rPr>
          <w:rFonts w:eastAsiaTheme="minorEastAsia"/>
          <w:lang w:eastAsia="zh-CN"/>
        </w:rPr>
        <w:t xml:space="preserve"> </w:t>
      </w:r>
      <w:r w:rsidR="0051166F">
        <w:rPr>
          <w:rFonts w:eastAsiaTheme="minorEastAsia"/>
          <w:lang w:eastAsia="zh-CN"/>
        </w:rPr>
        <w:t>It is proposed to u</w:t>
      </w:r>
      <w:r>
        <w:rPr>
          <w:rFonts w:eastAsiaTheme="minorEastAsia"/>
          <w:lang w:eastAsia="zh-CN"/>
        </w:rPr>
        <w:t xml:space="preserve">se </w:t>
      </w:r>
      <w:r w:rsidR="0051166F">
        <w:rPr>
          <w:rFonts w:eastAsiaTheme="minorEastAsia"/>
          <w:lang w:eastAsia="zh-CN"/>
        </w:rPr>
        <w:t>“</w:t>
      </w:r>
      <w:r>
        <w:rPr>
          <w:rFonts w:eastAsiaTheme="minorEastAsia"/>
          <w:lang w:eastAsia="zh-CN"/>
        </w:rPr>
        <w:t>associated session ID</w:t>
      </w:r>
      <w:r w:rsidR="0051166F">
        <w:rPr>
          <w:rFonts w:eastAsiaTheme="minorEastAsia"/>
          <w:lang w:eastAsia="zh-CN"/>
        </w:rPr>
        <w:t>”</w:t>
      </w:r>
      <w:r>
        <w:rPr>
          <w:rFonts w:eastAsiaTheme="minorEastAsia"/>
          <w:lang w:eastAsia="zh-CN"/>
        </w:rPr>
        <w:t xml:space="preserve"> (e.g.</w:t>
      </w:r>
      <w:r>
        <w:rPr>
          <w:rFonts w:eastAsiaTheme="minorEastAsia" w:hint="eastAsia"/>
          <w:lang w:eastAsia="zh-CN"/>
        </w:rPr>
        <w:t>,</w:t>
      </w:r>
      <w:r>
        <w:rPr>
          <w:rFonts w:eastAsiaTheme="minorEastAsia"/>
          <w:lang w:eastAsia="zh-CN"/>
        </w:rPr>
        <w:t xml:space="preserve"> SSM used by AF) to replace </w:t>
      </w:r>
      <w:r w:rsidR="0051166F">
        <w:rPr>
          <w:rFonts w:eastAsiaTheme="minorEastAsia"/>
          <w:lang w:eastAsia="zh-CN"/>
        </w:rPr>
        <w:t>“</w:t>
      </w:r>
      <w:r>
        <w:rPr>
          <w:rFonts w:eastAsiaTheme="minorEastAsia"/>
          <w:lang w:eastAsia="zh-CN"/>
        </w:rPr>
        <w:t>associated TMGI</w:t>
      </w:r>
      <w:r w:rsidR="0051166F">
        <w:rPr>
          <w:rFonts w:eastAsiaTheme="minorEastAsia"/>
          <w:lang w:eastAsia="zh-CN"/>
        </w:rPr>
        <w:t>”</w:t>
      </w:r>
      <w:r>
        <w:rPr>
          <w:rFonts w:eastAsiaTheme="minorEastAsia"/>
          <w:lang w:eastAsia="zh-CN"/>
        </w:rPr>
        <w:t>.</w:t>
      </w:r>
    </w:p>
    <w:p w14:paraId="5981F595" w14:textId="77777777" w:rsidR="00702BE6" w:rsidRPr="005A678E" w:rsidRDefault="00702BE6" w:rsidP="00B6362D">
      <w:pPr>
        <w:rPr>
          <w:rFonts w:eastAsiaTheme="minorEastAsia"/>
          <w:lang w:eastAsia="zh-CN"/>
        </w:rPr>
      </w:pPr>
    </w:p>
    <w:p w14:paraId="7883E43F" w14:textId="527650DD" w:rsidR="00D70985" w:rsidRPr="00117864" w:rsidRDefault="00CC305A" w:rsidP="00D70985">
      <w:pPr>
        <w:rPr>
          <w:rFonts w:eastAsiaTheme="minorEastAsia"/>
          <w:lang w:eastAsia="zh-CN"/>
        </w:rPr>
      </w:pPr>
      <w:r>
        <w:rPr>
          <w:rFonts w:eastAsiaTheme="minorEastAsia"/>
          <w:lang w:eastAsia="zh-CN"/>
        </w:rPr>
        <w:t>In Solution#7</w:t>
      </w:r>
      <w:r w:rsidR="004B658A">
        <w:rPr>
          <w:rFonts w:eastAsiaTheme="minorEastAsia"/>
          <w:lang w:eastAsia="zh-CN"/>
        </w:rPr>
        <w:t xml:space="preserve"> of TR 23.700 v0.2.0</w:t>
      </w:r>
      <w:r>
        <w:rPr>
          <w:rFonts w:eastAsiaTheme="minorEastAsia"/>
          <w:lang w:eastAsia="zh-CN"/>
        </w:rPr>
        <w:t xml:space="preserve">, </w:t>
      </w:r>
      <w:r w:rsidR="00D70985" w:rsidRPr="00117864">
        <w:rPr>
          <w:rFonts w:eastAsiaTheme="minorEastAsia"/>
          <w:lang w:eastAsia="zh-CN"/>
        </w:rPr>
        <w:t>user planes for all broadcast MBS sessions</w:t>
      </w:r>
      <w:r w:rsidR="004B658A">
        <w:rPr>
          <w:rFonts w:eastAsiaTheme="minorEastAsia"/>
          <w:lang w:eastAsia="zh-CN"/>
        </w:rPr>
        <w:t xml:space="preserve"> are established</w:t>
      </w:r>
      <w:r w:rsidR="00C57D2D">
        <w:rPr>
          <w:rFonts w:eastAsiaTheme="minorEastAsia"/>
          <w:lang w:eastAsia="zh-CN"/>
        </w:rPr>
        <w:t xml:space="preserve">, and </w:t>
      </w:r>
      <w:r w:rsidR="00450972">
        <w:rPr>
          <w:rFonts w:eastAsiaTheme="minorEastAsia"/>
          <w:lang w:eastAsia="zh-CN"/>
        </w:rPr>
        <w:t>NG-RAN delivers the packets received from one broadcast MBS session over the air</w:t>
      </w:r>
      <w:r w:rsidR="004B658A">
        <w:rPr>
          <w:rFonts w:eastAsiaTheme="minorEastAsia"/>
          <w:lang w:eastAsia="zh-CN"/>
        </w:rPr>
        <w:t>.</w:t>
      </w:r>
      <w:r w:rsidR="00A35AFF">
        <w:rPr>
          <w:rFonts w:eastAsiaTheme="minorEastAsia"/>
          <w:lang w:eastAsia="zh-CN"/>
        </w:rPr>
        <w:t xml:space="preserve"> </w:t>
      </w:r>
      <w:r w:rsidR="004B658A">
        <w:rPr>
          <w:rFonts w:eastAsiaTheme="minorEastAsia"/>
          <w:lang w:eastAsia="zh-CN"/>
        </w:rPr>
        <w:t>An</w:t>
      </w:r>
      <w:r w:rsidR="00A35AFF">
        <w:rPr>
          <w:rFonts w:eastAsiaTheme="minorEastAsia"/>
          <w:lang w:eastAsia="zh-CN"/>
        </w:rPr>
        <w:t xml:space="preserve"> EN was left</w:t>
      </w:r>
      <w:r w:rsidR="004B658A">
        <w:rPr>
          <w:rFonts w:eastAsiaTheme="minorEastAsia"/>
          <w:lang w:eastAsia="zh-CN"/>
        </w:rPr>
        <w:t xml:space="preserve"> as follows</w:t>
      </w:r>
      <w:r w:rsidR="00A35AFF">
        <w:rPr>
          <w:rFonts w:eastAsiaTheme="minorEastAsia"/>
          <w:lang w:eastAsia="zh-CN"/>
        </w:rPr>
        <w:t>:</w:t>
      </w:r>
    </w:p>
    <w:p w14:paraId="76D82EE8" w14:textId="77777777" w:rsidR="00D70985" w:rsidRPr="0035201E" w:rsidRDefault="00D70985" w:rsidP="00D70985">
      <w:pPr>
        <w:pStyle w:val="EditorsNote"/>
        <w:rPr>
          <w:i/>
          <w:iCs/>
        </w:rPr>
      </w:pPr>
      <w:r w:rsidRPr="0035201E">
        <w:rPr>
          <w:i/>
          <w:iCs/>
        </w:rPr>
        <w:t>Editor's note:</w:t>
      </w:r>
      <w:r w:rsidRPr="0035201E">
        <w:rPr>
          <w:i/>
          <w:iCs/>
        </w:rPr>
        <w:tab/>
        <w:t>It is FFS whether NG-RAN should avoid establishing UP resources for the second and later broadcast MBS sessions for more saving.</w:t>
      </w:r>
    </w:p>
    <w:p w14:paraId="32267542" w14:textId="68EA1F58" w:rsidR="0028741C" w:rsidRDefault="007D093F" w:rsidP="009F44D1">
      <w:pPr>
        <w:rPr>
          <w:rFonts w:eastAsiaTheme="minorEastAsia"/>
          <w:lang w:val="en-US" w:eastAsia="zh-CN"/>
        </w:rPr>
      </w:pPr>
      <w:r w:rsidRPr="00245071">
        <w:rPr>
          <w:rFonts w:eastAsiaTheme="minorEastAsia"/>
          <w:lang w:eastAsia="zh-CN"/>
        </w:rPr>
        <w:t xml:space="preserve">When user planes for all broadcast MBS sessions are established, if there is a failure in one of user planes, NG-RAN can select another one to continue to offer the service, however, </w:t>
      </w:r>
      <w:r w:rsidRPr="00245071">
        <w:rPr>
          <w:rFonts w:eastAsiaTheme="minorEastAsia"/>
          <w:lang w:val="en-US" w:eastAsia="zh-CN"/>
        </w:rPr>
        <w:t xml:space="preserve">establishing user planes for all </w:t>
      </w:r>
      <w:r w:rsidRPr="00245071">
        <w:rPr>
          <w:rFonts w:eastAsiaTheme="minorEastAsia"/>
          <w:lang w:eastAsia="zh-CN"/>
        </w:rPr>
        <w:t>broadcast MBS sessions</w:t>
      </w:r>
      <w:r w:rsidR="00845105" w:rsidRPr="00245071">
        <w:rPr>
          <w:rFonts w:eastAsiaTheme="minorEastAsia"/>
          <w:lang w:val="en-US" w:eastAsia="zh-CN"/>
        </w:rPr>
        <w:t xml:space="preserve"> is </w:t>
      </w:r>
      <w:r w:rsidR="00470378" w:rsidRPr="00245071">
        <w:rPr>
          <w:rFonts w:eastAsiaTheme="minorEastAsia"/>
          <w:lang w:val="en-US" w:eastAsia="zh-CN"/>
        </w:rPr>
        <w:t>not</w:t>
      </w:r>
      <w:r w:rsidR="00D614F3" w:rsidRPr="00245071">
        <w:rPr>
          <w:rFonts w:eastAsiaTheme="minorEastAsia"/>
          <w:lang w:val="en-US" w:eastAsia="zh-CN"/>
        </w:rPr>
        <w:t xml:space="preserve"> efficient, as NG-RAN receive</w:t>
      </w:r>
      <w:r w:rsidR="00470378" w:rsidRPr="00245071">
        <w:rPr>
          <w:rFonts w:eastAsiaTheme="minorEastAsia"/>
          <w:lang w:val="en-US" w:eastAsia="zh-CN"/>
        </w:rPr>
        <w:t>s</w:t>
      </w:r>
      <w:r w:rsidR="00D614F3" w:rsidRPr="00245071">
        <w:rPr>
          <w:rFonts w:eastAsiaTheme="minorEastAsia"/>
          <w:lang w:val="en-US" w:eastAsia="zh-CN"/>
        </w:rPr>
        <w:t xml:space="preserve"> </w:t>
      </w:r>
      <w:r w:rsidR="00470378" w:rsidRPr="00245071">
        <w:rPr>
          <w:rFonts w:eastAsiaTheme="minorEastAsia"/>
          <w:lang w:val="en-US" w:eastAsia="zh-CN"/>
        </w:rPr>
        <w:t xml:space="preserve">the same </w:t>
      </w:r>
      <w:r w:rsidR="00237121" w:rsidRPr="00245071">
        <w:rPr>
          <w:rFonts w:eastAsiaTheme="minorEastAsia"/>
          <w:lang w:val="en-US" w:eastAsia="zh-CN"/>
        </w:rPr>
        <w:t>packets</w:t>
      </w:r>
      <w:r w:rsidR="00470378" w:rsidRPr="00245071">
        <w:rPr>
          <w:rFonts w:eastAsiaTheme="minorEastAsia"/>
          <w:lang w:val="en-US" w:eastAsia="zh-CN"/>
        </w:rPr>
        <w:t xml:space="preserve"> with multiple </w:t>
      </w:r>
      <w:proofErr w:type="gramStart"/>
      <w:r w:rsidR="00470378" w:rsidRPr="00245071">
        <w:rPr>
          <w:rFonts w:eastAsiaTheme="minorEastAsia"/>
          <w:lang w:val="en-US" w:eastAsia="zh-CN"/>
        </w:rPr>
        <w:t>copies</w:t>
      </w:r>
      <w:proofErr w:type="gramEnd"/>
      <w:r w:rsidR="00470378" w:rsidRPr="00245071">
        <w:rPr>
          <w:rFonts w:eastAsiaTheme="minorEastAsia"/>
          <w:lang w:val="en-US" w:eastAsia="zh-CN"/>
        </w:rPr>
        <w:t xml:space="preserve"> but NG-RAN need only one copy of the packet</w:t>
      </w:r>
      <w:r w:rsidR="00FC4709" w:rsidRPr="00245071">
        <w:rPr>
          <w:rFonts w:eastAsiaTheme="minorEastAsia"/>
          <w:lang w:val="en-US" w:eastAsia="zh-CN"/>
        </w:rPr>
        <w:t>.</w:t>
      </w:r>
    </w:p>
    <w:p w14:paraId="0606E799" w14:textId="18941A92" w:rsidR="00863031" w:rsidRPr="00245071" w:rsidRDefault="00D168B0" w:rsidP="009F44D1">
      <w:pPr>
        <w:rPr>
          <w:rFonts w:eastAsiaTheme="minorEastAsia"/>
          <w:lang w:val="en-US" w:eastAsia="zh-CN"/>
        </w:rPr>
      </w:pPr>
      <w:r w:rsidRPr="00245071">
        <w:rPr>
          <w:rFonts w:eastAsiaTheme="minorEastAsia"/>
          <w:lang w:val="en-US" w:eastAsia="zh-CN"/>
        </w:rPr>
        <w:t xml:space="preserve">To improve the efficiency, </w:t>
      </w:r>
      <w:r w:rsidR="00924B9B" w:rsidRPr="00245071">
        <w:rPr>
          <w:rFonts w:eastAsiaTheme="minorEastAsia"/>
          <w:lang w:val="en-US" w:eastAsia="zh-CN"/>
        </w:rPr>
        <w:t xml:space="preserve">for </w:t>
      </w:r>
      <w:r w:rsidR="00924B9B" w:rsidRPr="00245071">
        <w:rPr>
          <w:rFonts w:eastAsiaTheme="minorEastAsia"/>
          <w:lang w:eastAsia="zh-CN"/>
        </w:rPr>
        <w:t xml:space="preserve">the broadcast MBS sessions from different CNs which deliver the same content, </w:t>
      </w:r>
      <w:r w:rsidR="00470378" w:rsidRPr="00245071">
        <w:rPr>
          <w:rFonts w:eastAsiaTheme="minorEastAsia"/>
          <w:lang w:eastAsia="zh-CN"/>
        </w:rPr>
        <w:t xml:space="preserve">it is proposed to establish </w:t>
      </w:r>
      <w:r w:rsidR="00924B9B" w:rsidRPr="00245071">
        <w:rPr>
          <w:rFonts w:eastAsiaTheme="minorEastAsia"/>
          <w:lang w:eastAsia="zh-CN"/>
        </w:rPr>
        <w:t>only one user plane</w:t>
      </w:r>
      <w:r w:rsidR="00470378" w:rsidRPr="00245071">
        <w:rPr>
          <w:rFonts w:eastAsiaTheme="minorEastAsia"/>
          <w:lang w:eastAsia="zh-CN"/>
        </w:rPr>
        <w:t xml:space="preserve"> from the NG-RAN to one of the CNs</w:t>
      </w:r>
      <w:r w:rsidR="00924B9B" w:rsidRPr="00245071">
        <w:rPr>
          <w:rFonts w:eastAsiaTheme="minorEastAsia"/>
          <w:lang w:eastAsia="zh-CN"/>
        </w:rPr>
        <w:t xml:space="preserve">. When there is a failure in this user plane, </w:t>
      </w:r>
      <w:r w:rsidR="00193EE7" w:rsidRPr="00245071">
        <w:rPr>
          <w:rFonts w:eastAsiaTheme="minorEastAsia"/>
          <w:lang w:val="en-US" w:eastAsia="zh-CN"/>
        </w:rPr>
        <w:t xml:space="preserve">NG-RAN </w:t>
      </w:r>
      <w:r w:rsidR="00863031" w:rsidRPr="00245071">
        <w:rPr>
          <w:rFonts w:eastAsiaTheme="minorEastAsia"/>
          <w:lang w:val="en-US" w:eastAsia="zh-CN"/>
        </w:rPr>
        <w:t>can</w:t>
      </w:r>
      <w:r w:rsidR="00193EE7" w:rsidRPr="00245071">
        <w:rPr>
          <w:rFonts w:eastAsiaTheme="minorEastAsia"/>
          <w:lang w:val="en-US" w:eastAsia="zh-CN"/>
        </w:rPr>
        <w:t xml:space="preserve"> </w:t>
      </w:r>
      <w:r w:rsidR="00EA2647" w:rsidRPr="00245071">
        <w:rPr>
          <w:rFonts w:eastAsiaTheme="minorEastAsia"/>
          <w:lang w:val="en-US" w:eastAsia="zh-CN"/>
        </w:rPr>
        <w:t xml:space="preserve">select another CN to </w:t>
      </w:r>
      <w:r w:rsidR="00863031" w:rsidRPr="00245071">
        <w:rPr>
          <w:rFonts w:eastAsiaTheme="minorEastAsia"/>
          <w:lang w:val="en-US" w:eastAsia="zh-CN"/>
        </w:rPr>
        <w:t>establish another user plane</w:t>
      </w:r>
      <w:r w:rsidR="00EA2647" w:rsidRPr="00245071">
        <w:rPr>
          <w:rFonts w:eastAsiaTheme="minorEastAsia"/>
          <w:lang w:val="en-US" w:eastAsia="zh-CN"/>
        </w:rPr>
        <w:t>.</w:t>
      </w:r>
    </w:p>
    <w:p w14:paraId="147A0F98" w14:textId="1FCBCFA8" w:rsidR="00583288" w:rsidRDefault="00863031" w:rsidP="009F44D1">
      <w:pPr>
        <w:rPr>
          <w:rFonts w:eastAsiaTheme="minorEastAsia"/>
          <w:lang w:val="en-US" w:eastAsia="zh-CN"/>
        </w:rPr>
      </w:pPr>
      <w:r w:rsidRPr="00245071">
        <w:rPr>
          <w:rFonts w:eastAsiaTheme="minorEastAsia"/>
          <w:b/>
          <w:bCs/>
          <w:lang w:eastAsia="zh-CN"/>
        </w:rPr>
        <w:t>[Proposal-3]</w:t>
      </w:r>
      <w:r w:rsidRPr="00245071">
        <w:rPr>
          <w:rFonts w:eastAsiaTheme="minorEastAsia"/>
          <w:lang w:eastAsia="zh-CN"/>
        </w:rPr>
        <w:t xml:space="preserve"> </w:t>
      </w:r>
      <w:r w:rsidR="00FB69D9" w:rsidRPr="00245071">
        <w:rPr>
          <w:rFonts w:eastAsiaTheme="minorEastAsia"/>
          <w:lang w:eastAsia="zh-CN"/>
        </w:rPr>
        <w:t xml:space="preserve">It is proposed to establish one user plane </w:t>
      </w:r>
      <w:r w:rsidR="00470378" w:rsidRPr="00245071">
        <w:rPr>
          <w:rFonts w:eastAsiaTheme="minorEastAsia"/>
          <w:lang w:eastAsia="zh-CN"/>
        </w:rPr>
        <w:t>from</w:t>
      </w:r>
      <w:r w:rsidR="00FB69D9" w:rsidRPr="00245071">
        <w:rPr>
          <w:rFonts w:eastAsiaTheme="minorEastAsia"/>
          <w:lang w:eastAsia="zh-CN"/>
        </w:rPr>
        <w:t xml:space="preserve"> NG-RAN</w:t>
      </w:r>
      <w:r w:rsidR="00470378" w:rsidRPr="00245071">
        <w:rPr>
          <w:rFonts w:eastAsiaTheme="minorEastAsia"/>
          <w:lang w:eastAsia="zh-CN"/>
        </w:rPr>
        <w:t xml:space="preserve"> to one of the CNs</w:t>
      </w:r>
      <w:r w:rsidR="001E1FD6" w:rsidRPr="00245071">
        <w:rPr>
          <w:rFonts w:eastAsiaTheme="minorEastAsia"/>
          <w:lang w:eastAsia="zh-CN"/>
        </w:rPr>
        <w:t>. When there is a failure in the user plane, NG-RAN can select another CN to establish another user plane.</w:t>
      </w:r>
      <w:r w:rsidR="00787168">
        <w:rPr>
          <w:rFonts w:eastAsiaTheme="minorEastAsia"/>
          <w:lang w:val="en-US" w:eastAsia="zh-CN"/>
        </w:rPr>
        <w:t xml:space="preserve"> </w:t>
      </w:r>
    </w:p>
    <w:p w14:paraId="1B9B572B" w14:textId="77777777" w:rsidR="00E23B85" w:rsidRDefault="00E23B85" w:rsidP="009F44D1">
      <w:pPr>
        <w:rPr>
          <w:rFonts w:eastAsiaTheme="minorEastAsia"/>
          <w:lang w:val="en-US" w:eastAsia="zh-CN"/>
        </w:rPr>
      </w:pPr>
    </w:p>
    <w:p w14:paraId="64A04620" w14:textId="77777777" w:rsidR="00C007E7" w:rsidRDefault="00C007E7" w:rsidP="00C007E7">
      <w:pPr>
        <w:rPr>
          <w:rFonts w:eastAsiaTheme="minorEastAsia"/>
          <w:lang w:val="en-US" w:eastAsia="zh-CN"/>
        </w:rPr>
      </w:pPr>
      <w:r>
        <w:rPr>
          <w:rFonts w:eastAsiaTheme="minorEastAsia"/>
          <w:lang w:val="en-US" w:eastAsia="zh-CN"/>
        </w:rPr>
        <w:lastRenderedPageBreak/>
        <w:t>In solution#7, there is an EN on the support of encrypted content:</w:t>
      </w:r>
    </w:p>
    <w:p w14:paraId="73AF21B3" w14:textId="77777777" w:rsidR="00C007E7" w:rsidRPr="001E1FD6" w:rsidRDefault="00C007E7" w:rsidP="00C007E7">
      <w:pPr>
        <w:pStyle w:val="EditorsNote"/>
        <w:rPr>
          <w:i/>
          <w:iCs/>
        </w:rPr>
      </w:pPr>
      <w:r w:rsidRPr="001E1FD6">
        <w:rPr>
          <w:i/>
          <w:iCs/>
        </w:rPr>
        <w:t>Editor's note:</w:t>
      </w:r>
      <w:r w:rsidRPr="001E1FD6">
        <w:rPr>
          <w:i/>
          <w:iCs/>
        </w:rPr>
        <w:tab/>
        <w:t>Support of the encrypted content reception is FFS.</w:t>
      </w:r>
    </w:p>
    <w:p w14:paraId="20ACB555" w14:textId="249F7F8B" w:rsidR="00C007E7" w:rsidRDefault="00C007E7" w:rsidP="00C007E7">
      <w:pPr>
        <w:rPr>
          <w:rFonts w:eastAsiaTheme="minorEastAsia"/>
          <w:lang w:eastAsia="zh-CN"/>
        </w:rPr>
      </w:pPr>
      <w:r>
        <w:rPr>
          <w:rFonts w:eastAsiaTheme="minorEastAsia"/>
          <w:lang w:eastAsia="zh-CN"/>
        </w:rPr>
        <w:t>In MOCN RAN sharing deployment, considering the MBSF and MBSTF are deployed inside each CN, and they are working independently, the security mechanism for MBS traffic transmission specified in clause</w:t>
      </w:r>
      <w:r w:rsidR="00040B9B" w:rsidRPr="00117864">
        <w:t> </w:t>
      </w:r>
      <w:r>
        <w:rPr>
          <w:rFonts w:eastAsiaTheme="minorEastAsia"/>
          <w:lang w:eastAsia="zh-CN"/>
        </w:rPr>
        <w:t>W.4 of TS</w:t>
      </w:r>
      <w:r w:rsidR="00040B9B" w:rsidRPr="00117864">
        <w:t> </w:t>
      </w:r>
      <w:r>
        <w:rPr>
          <w:rFonts w:eastAsiaTheme="minorEastAsia"/>
          <w:lang w:eastAsia="zh-CN"/>
        </w:rPr>
        <w:t xml:space="preserve">33.501 </w:t>
      </w:r>
      <w:r w:rsidR="0021694B">
        <w:rPr>
          <w:rFonts w:eastAsiaTheme="minorEastAsia"/>
          <w:lang w:eastAsia="zh-CN"/>
        </w:rPr>
        <w:t>is not applicable</w:t>
      </w:r>
      <w:r>
        <w:rPr>
          <w:rFonts w:eastAsiaTheme="minorEastAsia"/>
          <w:lang w:eastAsia="zh-CN"/>
        </w:rPr>
        <w:t xml:space="preserve">. That is, the MSK/MTK generated in MBSF/MBSTF in one CN cannot be used to decrypt packets encrypted by MBSF/MBSTF encrypted in another CN. However, the </w:t>
      </w:r>
      <w:r w:rsidR="005C2CFB">
        <w:rPr>
          <w:rFonts w:eastAsiaTheme="minorEastAsia"/>
          <w:lang w:eastAsia="zh-CN"/>
        </w:rPr>
        <w:t>content encryption</w:t>
      </w:r>
      <w:r>
        <w:rPr>
          <w:rFonts w:eastAsiaTheme="minorEastAsia"/>
          <w:lang w:eastAsia="zh-CN"/>
        </w:rPr>
        <w:t xml:space="preserve"> in AF is still applicable. That is, regardless the PLMN</w:t>
      </w:r>
      <w:r w:rsidR="001646EE">
        <w:rPr>
          <w:rFonts w:eastAsiaTheme="minorEastAsia"/>
          <w:lang w:eastAsia="zh-CN"/>
        </w:rPr>
        <w:t xml:space="preserve"> currently serving</w:t>
      </w:r>
      <w:r>
        <w:rPr>
          <w:rFonts w:eastAsiaTheme="minorEastAsia"/>
          <w:lang w:eastAsia="zh-CN"/>
        </w:rPr>
        <w:t xml:space="preserve"> the UEs, they can get the service key from the AF and utilize the service key to decrypt the content encrypted by the AF.</w:t>
      </w:r>
    </w:p>
    <w:p w14:paraId="1CB54789" w14:textId="33888246" w:rsidR="00C007E7" w:rsidRPr="00583288" w:rsidRDefault="00C007E7" w:rsidP="00C007E7">
      <w:pPr>
        <w:rPr>
          <w:rFonts w:eastAsiaTheme="minorEastAsia"/>
          <w:lang w:eastAsia="zh-CN"/>
        </w:rPr>
      </w:pPr>
      <w:r w:rsidRPr="0040796D">
        <w:rPr>
          <w:rFonts w:eastAsiaTheme="minorEastAsia"/>
          <w:b/>
          <w:bCs/>
          <w:lang w:eastAsia="zh-CN"/>
        </w:rPr>
        <w:t>[Proposal-</w:t>
      </w:r>
      <w:r>
        <w:rPr>
          <w:rFonts w:eastAsiaTheme="minorEastAsia"/>
          <w:b/>
          <w:bCs/>
          <w:lang w:eastAsia="zh-CN"/>
        </w:rPr>
        <w:t>4</w:t>
      </w:r>
      <w:r w:rsidRPr="0040796D">
        <w:rPr>
          <w:rFonts w:eastAsiaTheme="minorEastAsia"/>
          <w:b/>
          <w:bCs/>
          <w:lang w:eastAsia="zh-CN"/>
        </w:rPr>
        <w:t>]</w:t>
      </w:r>
      <w:r>
        <w:rPr>
          <w:rFonts w:eastAsiaTheme="minorEastAsia"/>
          <w:lang w:eastAsia="zh-CN"/>
        </w:rPr>
        <w:t xml:space="preserve"> </w:t>
      </w:r>
      <w:r w:rsidR="001646EE">
        <w:rPr>
          <w:rFonts w:eastAsiaTheme="minorEastAsia"/>
          <w:lang w:eastAsia="zh-CN"/>
        </w:rPr>
        <w:t>It is proposed to r</w:t>
      </w:r>
      <w:r>
        <w:rPr>
          <w:rFonts w:eastAsiaTheme="minorEastAsia"/>
          <w:lang w:eastAsia="zh-CN"/>
        </w:rPr>
        <w:t xml:space="preserve">esolve the EN </w:t>
      </w:r>
      <w:r w:rsidR="001646EE">
        <w:rPr>
          <w:rFonts w:eastAsiaTheme="minorEastAsia"/>
          <w:lang w:eastAsia="zh-CN"/>
        </w:rPr>
        <w:t xml:space="preserve">by </w:t>
      </w:r>
      <w:r>
        <w:rPr>
          <w:rFonts w:eastAsiaTheme="minorEastAsia"/>
          <w:lang w:eastAsia="zh-CN"/>
        </w:rPr>
        <w:t>add</w:t>
      </w:r>
      <w:r w:rsidR="001646EE">
        <w:rPr>
          <w:rFonts w:eastAsiaTheme="minorEastAsia"/>
          <w:lang w:eastAsia="zh-CN"/>
        </w:rPr>
        <w:t>ing</w:t>
      </w:r>
      <w:r>
        <w:rPr>
          <w:rFonts w:eastAsiaTheme="minorEastAsia"/>
          <w:lang w:eastAsia="zh-CN"/>
        </w:rPr>
        <w:t xml:space="preserve"> a NOTE to capture the information above.</w:t>
      </w:r>
    </w:p>
    <w:p w14:paraId="17B70DFC" w14:textId="77777777" w:rsidR="00C007E7" w:rsidRPr="00C007E7" w:rsidRDefault="00C007E7" w:rsidP="009F44D1">
      <w:pPr>
        <w:rPr>
          <w:rFonts w:eastAsiaTheme="minorEastAsia"/>
          <w:lang w:eastAsia="zh-CN"/>
        </w:rPr>
      </w:pPr>
    </w:p>
    <w:p w14:paraId="1EB3DC3F" w14:textId="430FF2BC" w:rsidR="0076782A" w:rsidRPr="007F06DE" w:rsidRDefault="00F261CF" w:rsidP="00F261CF">
      <w:pPr>
        <w:pStyle w:val="Heading1"/>
        <w:rPr>
          <w:rFonts w:eastAsiaTheme="minorEastAsia"/>
          <w:lang w:eastAsia="zh-CN"/>
        </w:rPr>
      </w:pPr>
      <w:r>
        <w:rPr>
          <w:lang w:eastAsia="zh-CN"/>
        </w:rPr>
        <w:t xml:space="preserve">2. </w:t>
      </w:r>
      <w:r w:rsidR="00D95060">
        <w:rPr>
          <w:lang w:eastAsia="zh-CN"/>
        </w:rPr>
        <w:t>Proposal</w:t>
      </w:r>
    </w:p>
    <w:p w14:paraId="2C7D673C" w14:textId="2E502622" w:rsidR="00880316" w:rsidRDefault="00880316" w:rsidP="00880316">
      <w:pPr>
        <w:jc w:val="both"/>
        <w:rPr>
          <w:lang w:eastAsia="zh-CN"/>
        </w:rPr>
      </w:pPr>
      <w:r>
        <w:rPr>
          <w:lang w:eastAsia="zh-CN"/>
        </w:rPr>
        <w:t>It is proposed to capture the following changes in TR 23.700-47.</w:t>
      </w:r>
    </w:p>
    <w:p w14:paraId="5807EF9C" w14:textId="77777777" w:rsidR="004B7548" w:rsidRPr="0042466D" w:rsidRDefault="004B7548" w:rsidP="004B75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3F6472B" w14:textId="77777777" w:rsidR="00D96C74" w:rsidRPr="00117864" w:rsidRDefault="00D96C74" w:rsidP="00D96C74">
      <w:pPr>
        <w:pStyle w:val="Heading2"/>
      </w:pPr>
      <w:bookmarkStart w:id="0" w:name="_Toc500949097"/>
      <w:bookmarkStart w:id="1" w:name="_Toc22214908"/>
      <w:bookmarkStart w:id="2" w:name="_Toc23254041"/>
      <w:bookmarkStart w:id="3" w:name="_Toc93582960"/>
      <w:bookmarkStart w:id="4" w:name="_Toc101271505"/>
      <w:r w:rsidRPr="00117864">
        <w:rPr>
          <w:lang w:eastAsia="zh-CN"/>
        </w:rPr>
        <w:t>6.7</w:t>
      </w:r>
      <w:r w:rsidRPr="00117864">
        <w:rPr>
          <w:lang w:eastAsia="ko-KR"/>
        </w:rPr>
        <w:tab/>
      </w:r>
      <w:r w:rsidRPr="00117864">
        <w:t>Solution</w:t>
      </w:r>
      <w:r w:rsidRPr="00117864">
        <w:rPr>
          <w:lang w:eastAsia="zh-CN"/>
        </w:rPr>
        <w:t xml:space="preserve"> #7</w:t>
      </w:r>
      <w:r w:rsidRPr="00117864">
        <w:t xml:space="preserve">: </w:t>
      </w:r>
      <w:bookmarkEnd w:id="0"/>
      <w:bookmarkEnd w:id="1"/>
      <w:bookmarkEnd w:id="2"/>
      <w:bookmarkEnd w:id="3"/>
      <w:r w:rsidRPr="00117864">
        <w:t>MOCN RAN Sharing</w:t>
      </w:r>
      <w:bookmarkEnd w:id="4"/>
    </w:p>
    <w:p w14:paraId="3A150ED1" w14:textId="77777777" w:rsidR="00D96C74" w:rsidRPr="00117864" w:rsidRDefault="00D96C74" w:rsidP="00D96C74">
      <w:pPr>
        <w:pStyle w:val="Heading3"/>
        <w:rPr>
          <w:lang w:eastAsia="ko-KR"/>
        </w:rPr>
      </w:pPr>
      <w:bookmarkStart w:id="5" w:name="_Toc92370824"/>
      <w:bookmarkStart w:id="6" w:name="_Toc93582961"/>
      <w:bookmarkStart w:id="7" w:name="_Toc101271506"/>
      <w:bookmarkStart w:id="8" w:name="_Toc500949099"/>
      <w:bookmarkStart w:id="9" w:name="_Toc22214909"/>
      <w:bookmarkStart w:id="10" w:name="_Toc23254042"/>
      <w:r w:rsidRPr="00117864">
        <w:rPr>
          <w:lang w:eastAsia="ko-KR"/>
        </w:rPr>
        <w:t>6.7.1</w:t>
      </w:r>
      <w:r w:rsidRPr="00117864">
        <w:rPr>
          <w:lang w:eastAsia="ko-KR"/>
        </w:rPr>
        <w:tab/>
        <w:t>Introduction</w:t>
      </w:r>
      <w:bookmarkEnd w:id="5"/>
      <w:bookmarkEnd w:id="6"/>
      <w:bookmarkEnd w:id="7"/>
    </w:p>
    <w:p w14:paraId="54E64BBB" w14:textId="359A5002" w:rsidR="00D96C74" w:rsidRPr="00117864" w:rsidRDefault="00D96C74" w:rsidP="00D96C74">
      <w:pPr>
        <w:rPr>
          <w:lang w:eastAsia="ko-KR"/>
        </w:rPr>
      </w:pPr>
      <w:r w:rsidRPr="00117864">
        <w:rPr>
          <w:lang w:eastAsia="ko-KR"/>
        </w:rPr>
        <w:t xml:space="preserve">This solution addresses </w:t>
      </w:r>
      <w:del w:id="11" w:author="Ericsson" w:date="2022-04-27T16:25:00Z">
        <w:r w:rsidRPr="00117864" w:rsidDel="00EE7858">
          <w:rPr>
            <w:lang w:eastAsia="ko-KR"/>
          </w:rPr>
          <w:delText xml:space="preserve">the following aspect in </w:delText>
        </w:r>
      </w:del>
      <w:r w:rsidRPr="00117864">
        <w:rPr>
          <w:lang w:eastAsia="ko-KR"/>
        </w:rPr>
        <w:t>Key Issue #2.</w:t>
      </w:r>
    </w:p>
    <w:p w14:paraId="21F41CAD" w14:textId="77777777" w:rsidR="00D96C74" w:rsidRPr="00117864" w:rsidRDefault="00D96C74" w:rsidP="00D96C74">
      <w:pPr>
        <w:pStyle w:val="Heading3"/>
      </w:pPr>
      <w:bookmarkStart w:id="12" w:name="_Toc93582962"/>
      <w:bookmarkStart w:id="13" w:name="_Toc101271507"/>
      <w:r w:rsidRPr="00117864">
        <w:t>6.7.2</w:t>
      </w:r>
      <w:r w:rsidRPr="00117864">
        <w:tab/>
        <w:t>Functional description</w:t>
      </w:r>
      <w:bookmarkEnd w:id="8"/>
      <w:bookmarkEnd w:id="9"/>
      <w:bookmarkEnd w:id="10"/>
      <w:bookmarkEnd w:id="12"/>
      <w:bookmarkEnd w:id="13"/>
    </w:p>
    <w:p w14:paraId="2CFCE739" w14:textId="64DF2A4D" w:rsidR="00D96C74" w:rsidRPr="00117864" w:rsidRDefault="00D96C74" w:rsidP="00D96C74">
      <w:pPr>
        <w:rPr>
          <w:rFonts w:eastAsia="MS Mincho"/>
        </w:rPr>
      </w:pPr>
      <w:bookmarkStart w:id="14" w:name="_Toc500949101"/>
      <w:bookmarkStart w:id="15" w:name="_Toc22214910"/>
      <w:r w:rsidRPr="00117864">
        <w:rPr>
          <w:rFonts w:eastAsia="MS Mincho"/>
        </w:rPr>
        <w:t xml:space="preserve">This solution utilizes the </w:t>
      </w:r>
      <w:ins w:id="16" w:author="Ericsson" w:date="2022-04-27T16:25:00Z">
        <w:r w:rsidR="00F13A47">
          <w:rPr>
            <w:rFonts w:eastAsia="MS Mincho"/>
          </w:rPr>
          <w:t xml:space="preserve">associated </w:t>
        </w:r>
      </w:ins>
      <w:ins w:id="17" w:author="Ericsson" w:date="2022-04-27T16:26:00Z">
        <w:r w:rsidR="00F13A47">
          <w:rPr>
            <w:rFonts w:eastAsia="MS Mincho"/>
          </w:rPr>
          <w:t>session identifier (</w:t>
        </w:r>
        <w:proofErr w:type="spellStart"/>
        <w:r w:rsidR="00F13A47">
          <w:rPr>
            <w:rFonts w:eastAsia="MS Mincho"/>
          </w:rPr>
          <w:t>e.g</w:t>
        </w:r>
        <w:proofErr w:type="spellEnd"/>
        <w:r w:rsidR="00F13A47">
          <w:rPr>
            <w:rFonts w:eastAsia="MS Mincho"/>
          </w:rPr>
          <w:t xml:space="preserve"> SSM used by AF)</w:t>
        </w:r>
      </w:ins>
      <w:del w:id="18" w:author="Ericsson" w:date="2022-04-27T16:26:00Z">
        <w:r w:rsidRPr="00117864" w:rsidDel="00F13A47">
          <w:rPr>
            <w:rFonts w:eastAsia="MS Mincho"/>
          </w:rPr>
          <w:delText>first allocated TMGI</w:delText>
        </w:r>
      </w:del>
      <w:r w:rsidRPr="00117864">
        <w:rPr>
          <w:rFonts w:eastAsia="MS Mincho"/>
        </w:rPr>
        <w:t xml:space="preserve"> to be the identifier to associate broadcast MBS sessions from different CNs which transmitting the same content.</w:t>
      </w:r>
    </w:p>
    <w:p w14:paraId="3840CCD6" w14:textId="4C82C137" w:rsidR="008F770E" w:rsidRPr="008F770E" w:rsidRDefault="00D96C74" w:rsidP="00D96C74">
      <w:pPr>
        <w:rPr>
          <w:rFonts w:eastAsia="MS Mincho"/>
        </w:rPr>
      </w:pPr>
      <w:del w:id="19" w:author="Ericsson" w:date="2022-04-27T16:26:00Z">
        <w:r w:rsidRPr="00117864" w:rsidDel="00F13A47">
          <w:rPr>
            <w:rFonts w:eastAsia="MS Mincho"/>
          </w:rPr>
          <w:delText xml:space="preserve">The AF gets the TMGI from the broadcast MBS session which is created first. </w:delText>
        </w:r>
      </w:del>
      <w:del w:id="20" w:author="Ericsson" w:date="2022-04-27T17:07:00Z">
        <w:r w:rsidRPr="00117864" w:rsidDel="008F770E">
          <w:rPr>
            <w:rFonts w:eastAsia="MS Mincho"/>
          </w:rPr>
          <w:delText xml:space="preserve">The AF provides </w:delText>
        </w:r>
      </w:del>
      <w:del w:id="21" w:author="Ericsson" w:date="2022-04-27T16:26:00Z">
        <w:r w:rsidRPr="00117864" w:rsidDel="00F13A47">
          <w:rPr>
            <w:rFonts w:eastAsia="MS Mincho"/>
          </w:rPr>
          <w:delText>it</w:delText>
        </w:r>
      </w:del>
      <w:del w:id="22" w:author="Ericsson" w:date="2022-04-27T16:27:00Z">
        <w:r w:rsidRPr="00117864" w:rsidDel="002B73D9">
          <w:rPr>
            <w:rFonts w:eastAsia="MS Mincho"/>
          </w:rPr>
          <w:delText xml:space="preserve"> as an associated TMGI to the other CNs</w:delText>
        </w:r>
      </w:del>
      <w:del w:id="23" w:author="Ericsson" w:date="2022-04-27T17:07:00Z">
        <w:r w:rsidRPr="00117864" w:rsidDel="008F770E">
          <w:rPr>
            <w:rFonts w:eastAsia="MS Mincho"/>
          </w:rPr>
          <w:delText xml:space="preserve"> when creating </w:delText>
        </w:r>
      </w:del>
      <w:del w:id="24" w:author="Ericsson" w:date="2022-04-27T16:27:00Z">
        <w:r w:rsidRPr="00117864" w:rsidDel="002B73D9">
          <w:rPr>
            <w:rFonts w:eastAsia="MS Mincho"/>
          </w:rPr>
          <w:delText xml:space="preserve">other </w:delText>
        </w:r>
      </w:del>
      <w:del w:id="25" w:author="Ericsson" w:date="2022-04-27T17:07:00Z">
        <w:r w:rsidRPr="00117864" w:rsidDel="008F770E">
          <w:rPr>
            <w:rFonts w:eastAsia="MS Mincho"/>
          </w:rPr>
          <w:delText xml:space="preserve">broadcast MBS sessions with the same broadcast content. In </w:delText>
        </w:r>
      </w:del>
      <w:del w:id="26" w:author="Ericsson" w:date="2022-04-27T16:27:00Z">
        <w:r w:rsidRPr="00117864" w:rsidDel="002B73D9">
          <w:rPr>
            <w:rFonts w:eastAsia="MS Mincho"/>
          </w:rPr>
          <w:delText xml:space="preserve">other </w:delText>
        </w:r>
      </w:del>
      <w:del w:id="27" w:author="Ericsson" w:date="2022-04-27T17:07:00Z">
        <w:r w:rsidRPr="00117864" w:rsidDel="008F770E">
          <w:rPr>
            <w:rFonts w:eastAsia="MS Mincho"/>
          </w:rPr>
          <w:delText xml:space="preserve">CNs, MB-SMF provides the associated </w:delText>
        </w:r>
      </w:del>
      <w:del w:id="28" w:author="Ericsson" w:date="2022-04-27T16:27:00Z">
        <w:r w:rsidRPr="00117864" w:rsidDel="002B73D9">
          <w:rPr>
            <w:rFonts w:eastAsia="MS Mincho"/>
          </w:rPr>
          <w:delText xml:space="preserve">TMGI </w:delText>
        </w:r>
      </w:del>
      <w:del w:id="29" w:author="Ericsson" w:date="2022-04-27T17:07:00Z">
        <w:r w:rsidRPr="00117864" w:rsidDel="008F770E">
          <w:rPr>
            <w:rFonts w:eastAsia="MS Mincho"/>
          </w:rPr>
          <w:delText xml:space="preserve">to the NG-RAN via AMF. And then, NG-RAN can utilize the associated </w:delText>
        </w:r>
      </w:del>
      <w:del w:id="30" w:author="Ericsson" w:date="2022-04-27T16:27:00Z">
        <w:r w:rsidRPr="00117864" w:rsidDel="002B73D9">
          <w:rPr>
            <w:rFonts w:eastAsia="MS Mincho"/>
          </w:rPr>
          <w:delText xml:space="preserve">TMGI </w:delText>
        </w:r>
      </w:del>
      <w:del w:id="31" w:author="Ericsson" w:date="2022-04-27T17:07:00Z">
        <w:r w:rsidRPr="00117864" w:rsidDel="008F770E">
          <w:rPr>
            <w:rFonts w:eastAsia="MS Mincho"/>
          </w:rPr>
          <w:delText>to associate those broadcast MBS sessions.</w:delText>
        </w:r>
      </w:del>
      <w:ins w:id="32" w:author="Ericsson" w:date="2022-04-27T17:07:00Z">
        <w:r w:rsidR="008F770E" w:rsidRPr="00117864">
          <w:rPr>
            <w:rFonts w:eastAsia="MS Mincho"/>
          </w:rPr>
          <w:t xml:space="preserve">The AF provides </w:t>
        </w:r>
        <w:r w:rsidR="008F770E">
          <w:rPr>
            <w:rFonts w:eastAsia="MS Mincho"/>
          </w:rPr>
          <w:t>the associated session ID</w:t>
        </w:r>
        <w:r w:rsidR="008F770E" w:rsidRPr="00117864">
          <w:rPr>
            <w:rFonts w:eastAsia="MS Mincho"/>
          </w:rPr>
          <w:t xml:space="preserve"> when creating broadcast MBS sessions with the same broadcast content. In </w:t>
        </w:r>
        <w:r w:rsidR="008F770E">
          <w:rPr>
            <w:rFonts w:eastAsia="MS Mincho"/>
          </w:rPr>
          <w:t>all</w:t>
        </w:r>
        <w:r w:rsidR="008F770E" w:rsidRPr="00117864">
          <w:rPr>
            <w:rFonts w:eastAsia="MS Mincho"/>
          </w:rPr>
          <w:t xml:space="preserve"> CNs, MB-SMF provides the associated </w:t>
        </w:r>
        <w:r w:rsidR="008F770E">
          <w:rPr>
            <w:rFonts w:eastAsia="MS Mincho"/>
          </w:rPr>
          <w:t>session ID</w:t>
        </w:r>
        <w:r w:rsidR="008F770E" w:rsidRPr="00117864">
          <w:rPr>
            <w:rFonts w:eastAsia="MS Mincho"/>
          </w:rPr>
          <w:t xml:space="preserve"> to the NG-RAN via </w:t>
        </w:r>
      </w:ins>
      <w:ins w:id="33" w:author="Ericsson" w:date="2022-05-01T22:49:00Z">
        <w:r w:rsidR="00AC1665">
          <w:rPr>
            <w:rFonts w:eastAsia="MS Mincho"/>
          </w:rPr>
          <w:t xml:space="preserve">the </w:t>
        </w:r>
      </w:ins>
      <w:ins w:id="34" w:author="Ericsson" w:date="2022-04-27T17:07:00Z">
        <w:r w:rsidR="008F770E" w:rsidRPr="00117864">
          <w:rPr>
            <w:rFonts w:eastAsia="MS Mincho"/>
          </w:rPr>
          <w:t xml:space="preserve">AMF. And then, </w:t>
        </w:r>
      </w:ins>
      <w:ins w:id="35" w:author="Ericsson" w:date="2022-05-01T22:49:00Z">
        <w:r w:rsidR="001C069C">
          <w:rPr>
            <w:rFonts w:eastAsia="MS Mincho"/>
          </w:rPr>
          <w:t xml:space="preserve">the </w:t>
        </w:r>
      </w:ins>
      <w:ins w:id="36" w:author="Ericsson" w:date="2022-04-27T17:07:00Z">
        <w:r w:rsidR="008F770E" w:rsidRPr="00117864">
          <w:rPr>
            <w:rFonts w:eastAsia="MS Mincho"/>
          </w:rPr>
          <w:t xml:space="preserve">NG-RAN can utilize the associated </w:t>
        </w:r>
        <w:r w:rsidR="008F770E">
          <w:rPr>
            <w:rFonts w:eastAsia="MS Mincho"/>
          </w:rPr>
          <w:t>session ID</w:t>
        </w:r>
        <w:r w:rsidR="008F770E" w:rsidRPr="00117864">
          <w:rPr>
            <w:rFonts w:eastAsia="MS Mincho"/>
          </w:rPr>
          <w:t xml:space="preserve"> to associate those broadcast MBS sessions.</w:t>
        </w:r>
      </w:ins>
    </w:p>
    <w:p w14:paraId="042D4BEC" w14:textId="18DE32D2" w:rsidR="008A1CFF" w:rsidRPr="002E42E7" w:rsidRDefault="00D96C74" w:rsidP="00D96C74">
      <w:pPr>
        <w:rPr>
          <w:ins w:id="37" w:author="Ericsson" w:date="2022-04-27T16:31:00Z"/>
          <w:rFonts w:eastAsiaTheme="minorEastAsia"/>
          <w:lang w:eastAsia="zh-CN"/>
        </w:rPr>
      </w:pPr>
      <w:del w:id="38" w:author="Ericsson" w:date="2022-04-27T17:08:00Z">
        <w:r w:rsidRPr="00117864" w:rsidDel="002E42E7">
          <w:rPr>
            <w:rFonts w:eastAsiaTheme="minorEastAsia"/>
            <w:lang w:eastAsia="zh-CN"/>
          </w:rPr>
          <w:delText xml:space="preserve">NG-RAN establishes the user planes for </w:delText>
        </w:r>
      </w:del>
      <w:del w:id="39" w:author="Ericsson" w:date="2022-04-27T16:28:00Z">
        <w:r w:rsidRPr="00117864" w:rsidDel="00E14414">
          <w:rPr>
            <w:rFonts w:eastAsiaTheme="minorEastAsia"/>
            <w:lang w:eastAsia="zh-CN"/>
          </w:rPr>
          <w:delText xml:space="preserve">all </w:delText>
        </w:r>
      </w:del>
      <w:del w:id="40" w:author="Ericsson" w:date="2022-04-27T17:08:00Z">
        <w:r w:rsidRPr="00117864" w:rsidDel="002E42E7">
          <w:rPr>
            <w:rFonts w:eastAsiaTheme="minorEastAsia"/>
            <w:lang w:eastAsia="zh-CN"/>
          </w:rPr>
          <w:delText>broadcast MBS session</w:delText>
        </w:r>
      </w:del>
      <w:del w:id="41" w:author="Ericsson" w:date="2022-04-27T16:28:00Z">
        <w:r w:rsidRPr="00117864" w:rsidDel="00E14414">
          <w:rPr>
            <w:rFonts w:eastAsiaTheme="minorEastAsia"/>
            <w:lang w:eastAsia="zh-CN"/>
          </w:rPr>
          <w:delText>s</w:delText>
        </w:r>
      </w:del>
      <w:del w:id="42" w:author="Ericsson" w:date="2022-04-27T17:08:00Z">
        <w:r w:rsidRPr="00117864" w:rsidDel="002E42E7">
          <w:rPr>
            <w:rFonts w:eastAsiaTheme="minorEastAsia"/>
            <w:lang w:eastAsia="zh-CN"/>
          </w:rPr>
          <w:delText xml:space="preserve">. </w:delText>
        </w:r>
      </w:del>
      <w:del w:id="43" w:author="Ericsson" w:date="2022-04-27T16:28:00Z">
        <w:r w:rsidRPr="00117864" w:rsidDel="00E14414">
          <w:rPr>
            <w:rFonts w:eastAsiaTheme="minorEastAsia"/>
            <w:lang w:eastAsia="zh-CN"/>
          </w:rPr>
          <w:delText>Based on the association information, t</w:delText>
        </w:r>
      </w:del>
      <w:del w:id="44" w:author="Ericsson" w:date="2022-04-27T17:08:00Z">
        <w:r w:rsidRPr="00117864" w:rsidDel="002E42E7">
          <w:rPr>
            <w:rFonts w:eastAsiaTheme="minorEastAsia"/>
            <w:lang w:eastAsia="zh-CN"/>
          </w:rPr>
          <w:delText xml:space="preserve">he NG-RAN deliver </w:delText>
        </w:r>
      </w:del>
      <w:del w:id="45" w:author="Ericsson" w:date="2022-04-27T16:29:00Z">
        <w:r w:rsidRPr="00117864" w:rsidDel="00E14414">
          <w:rPr>
            <w:rFonts w:eastAsiaTheme="minorEastAsia"/>
            <w:lang w:eastAsia="zh-CN"/>
          </w:rPr>
          <w:delText>only one broadcast MBS session</w:delText>
        </w:r>
      </w:del>
      <w:del w:id="46" w:author="Ericsson" w:date="2022-04-27T17:08:00Z">
        <w:r w:rsidRPr="00117864" w:rsidDel="002E42E7">
          <w:rPr>
            <w:rFonts w:eastAsiaTheme="minorEastAsia"/>
            <w:lang w:eastAsia="zh-CN"/>
          </w:rPr>
          <w:delText xml:space="preserve"> over the air</w:delText>
        </w:r>
      </w:del>
      <w:del w:id="47" w:author="Ericsson" w:date="2022-04-27T16:29:00Z">
        <w:r w:rsidRPr="00117864" w:rsidDel="00E14414">
          <w:rPr>
            <w:rFonts w:eastAsiaTheme="minorEastAsia"/>
            <w:lang w:eastAsia="zh-CN"/>
          </w:rPr>
          <w:delText xml:space="preserve"> (the broadcast MBS session which is created firstly) and drop the packets from other broadcast MBS sessions</w:delText>
        </w:r>
      </w:del>
      <w:del w:id="48" w:author="Ericsson" w:date="2022-04-27T17:08:00Z">
        <w:r w:rsidRPr="00117864" w:rsidDel="002E42E7">
          <w:rPr>
            <w:rFonts w:eastAsiaTheme="minorEastAsia"/>
            <w:lang w:eastAsia="zh-CN"/>
          </w:rPr>
          <w:delText>.</w:delText>
        </w:r>
      </w:del>
      <w:ins w:id="49" w:author="Ericsson" w:date="2022-04-27T17:08:00Z">
        <w:r w:rsidR="002E42E7" w:rsidRPr="00117864">
          <w:rPr>
            <w:rFonts w:eastAsiaTheme="minorEastAsia"/>
            <w:lang w:eastAsia="zh-CN"/>
          </w:rPr>
          <w:t xml:space="preserve">NG-RAN establishes the user planes for </w:t>
        </w:r>
        <w:r w:rsidR="002E42E7">
          <w:rPr>
            <w:rFonts w:eastAsiaTheme="minorEastAsia"/>
            <w:lang w:eastAsia="zh-CN"/>
          </w:rPr>
          <w:t>the first</w:t>
        </w:r>
        <w:r w:rsidR="002E42E7" w:rsidRPr="00117864">
          <w:rPr>
            <w:rFonts w:eastAsiaTheme="minorEastAsia"/>
            <w:lang w:eastAsia="zh-CN"/>
          </w:rPr>
          <w:t xml:space="preserve"> broadcast MBS session</w:t>
        </w:r>
        <w:r w:rsidR="002E42E7">
          <w:rPr>
            <w:rFonts w:eastAsiaTheme="minorEastAsia"/>
            <w:lang w:eastAsia="zh-CN"/>
          </w:rPr>
          <w:t xml:space="preserve"> it receives</w:t>
        </w:r>
        <w:r w:rsidR="002E42E7" w:rsidRPr="00117864">
          <w:rPr>
            <w:rFonts w:eastAsiaTheme="minorEastAsia"/>
            <w:lang w:eastAsia="zh-CN"/>
          </w:rPr>
          <w:t xml:space="preserve">. </w:t>
        </w:r>
        <w:r w:rsidR="002E42E7">
          <w:rPr>
            <w:rFonts w:eastAsiaTheme="minorEastAsia"/>
            <w:lang w:eastAsia="zh-CN"/>
          </w:rPr>
          <w:t>T</w:t>
        </w:r>
        <w:r w:rsidR="002E42E7" w:rsidRPr="00117864">
          <w:rPr>
            <w:rFonts w:eastAsiaTheme="minorEastAsia"/>
            <w:lang w:eastAsia="zh-CN"/>
          </w:rPr>
          <w:t>he NG-RAN deliver</w:t>
        </w:r>
        <w:r w:rsidR="002E42E7">
          <w:rPr>
            <w:rFonts w:eastAsiaTheme="minorEastAsia"/>
            <w:lang w:eastAsia="zh-CN"/>
          </w:rPr>
          <w:t>s</w:t>
        </w:r>
        <w:r w:rsidR="002E42E7" w:rsidRPr="00117864">
          <w:rPr>
            <w:rFonts w:eastAsiaTheme="minorEastAsia"/>
            <w:lang w:eastAsia="zh-CN"/>
          </w:rPr>
          <w:t xml:space="preserve"> </w:t>
        </w:r>
        <w:r w:rsidR="002E42E7">
          <w:rPr>
            <w:rFonts w:eastAsiaTheme="minorEastAsia"/>
            <w:lang w:eastAsia="zh-CN"/>
          </w:rPr>
          <w:t>the packets received from the established user plane</w:t>
        </w:r>
        <w:r w:rsidR="002E42E7" w:rsidRPr="00117864">
          <w:rPr>
            <w:rFonts w:eastAsiaTheme="minorEastAsia"/>
            <w:lang w:eastAsia="zh-CN"/>
          </w:rPr>
          <w:t xml:space="preserve"> over the air.</w:t>
        </w:r>
        <w:r w:rsidR="002E42E7">
          <w:rPr>
            <w:rFonts w:eastAsiaTheme="minorEastAsia"/>
            <w:lang w:eastAsia="zh-CN"/>
          </w:rPr>
          <w:t xml:space="preserve"> For the other broadcast MBS sessions which are associated with the broadcast MBS session, the NG-RAN creates the broadcast MBS session contexts, advertises the TMGIs, but does not establish the user planes.</w:t>
        </w:r>
      </w:ins>
    </w:p>
    <w:p w14:paraId="00D5BFCB" w14:textId="6F851F51" w:rsidR="00D96C74" w:rsidRDefault="008A1CFF" w:rsidP="00D96C74">
      <w:pPr>
        <w:rPr>
          <w:ins w:id="50" w:author="Ericsson" w:date="2022-04-27T20:29:00Z"/>
          <w:rFonts w:eastAsiaTheme="minorEastAsia"/>
          <w:lang w:eastAsia="zh-CN"/>
        </w:rPr>
      </w:pPr>
      <w:ins w:id="51" w:author="Ericsson" w:date="2022-04-27T16:31:00Z">
        <w:r>
          <w:rPr>
            <w:rFonts w:eastAsiaTheme="minorEastAsia"/>
            <w:lang w:eastAsia="zh-CN"/>
          </w:rPr>
          <w:t>In case there is a failure in the established user plane, the NG-RAN selects another associated broadcast MBS session</w:t>
        </w:r>
      </w:ins>
      <w:ins w:id="52" w:author="Ericsson" w:date="2022-04-27T16:32:00Z">
        <w:r w:rsidR="00B3535E">
          <w:rPr>
            <w:rFonts w:eastAsiaTheme="minorEastAsia"/>
            <w:lang w:eastAsia="zh-CN"/>
          </w:rPr>
          <w:t xml:space="preserve"> to establish the user </w:t>
        </w:r>
      </w:ins>
      <w:ins w:id="53" w:author="Ericsson" w:date="2022-04-27T16:46:00Z">
        <w:r w:rsidR="00505EA0">
          <w:rPr>
            <w:rFonts w:eastAsiaTheme="minorEastAsia"/>
            <w:lang w:eastAsia="zh-CN"/>
          </w:rPr>
          <w:t>plane and</w:t>
        </w:r>
      </w:ins>
      <w:ins w:id="54" w:author="Ericsson" w:date="2022-04-27T16:32:00Z">
        <w:r w:rsidR="00B3535E">
          <w:rPr>
            <w:rFonts w:eastAsiaTheme="minorEastAsia"/>
            <w:lang w:eastAsia="zh-CN"/>
          </w:rPr>
          <w:t xml:space="preserve"> continue to </w:t>
        </w:r>
        <w:r w:rsidR="007835CA">
          <w:rPr>
            <w:rFonts w:eastAsiaTheme="minorEastAsia"/>
            <w:lang w:eastAsia="zh-CN"/>
          </w:rPr>
          <w:t>deliver the packets received from the newly established user plane over the air.</w:t>
        </w:r>
      </w:ins>
    </w:p>
    <w:p w14:paraId="610F4895" w14:textId="0E1E2ED0" w:rsidR="00A5142B" w:rsidRDefault="00A5142B" w:rsidP="0035715F">
      <w:pPr>
        <w:pStyle w:val="NO"/>
        <w:rPr>
          <w:ins w:id="55" w:author="Ericsson" w:date="2022-04-27T16:46:00Z"/>
          <w:lang w:eastAsia="zh-CN"/>
        </w:rPr>
      </w:pPr>
      <w:ins w:id="56" w:author="Ericsson" w:date="2022-04-27T20:29:00Z">
        <w:r w:rsidRPr="00117864">
          <w:t>NOTE:</w:t>
        </w:r>
        <w:r w:rsidRPr="00117864">
          <w:tab/>
        </w:r>
        <w:r>
          <w:rPr>
            <w:lang w:eastAsia="zh-CN"/>
          </w:rPr>
          <w:t>The security mechanism for MBS traffic transmission specified in clause</w:t>
        </w:r>
      </w:ins>
      <w:ins w:id="57" w:author="Ericsson" w:date="2022-05-01T22:54:00Z">
        <w:r w:rsidR="0041778C" w:rsidRPr="00117864">
          <w:t> </w:t>
        </w:r>
      </w:ins>
      <w:ins w:id="58" w:author="Ericsson" w:date="2022-04-27T20:29:00Z">
        <w:r>
          <w:rPr>
            <w:lang w:eastAsia="zh-CN"/>
          </w:rPr>
          <w:t>W.4 of TS</w:t>
        </w:r>
      </w:ins>
      <w:ins w:id="59" w:author="Ericsson" w:date="2022-05-01T22:54:00Z">
        <w:r w:rsidR="0041778C" w:rsidRPr="00117864">
          <w:t> </w:t>
        </w:r>
      </w:ins>
      <w:ins w:id="60" w:author="Ericsson" w:date="2022-04-27T20:29:00Z">
        <w:r>
          <w:rPr>
            <w:lang w:eastAsia="zh-CN"/>
          </w:rPr>
          <w:t xml:space="preserve">33.501 is not applicable, </w:t>
        </w:r>
      </w:ins>
      <w:ins w:id="61" w:author="Ericsson" w:date="2022-05-01T22:47:00Z">
        <w:r w:rsidR="00797465">
          <w:rPr>
            <w:lang w:eastAsia="zh-CN"/>
          </w:rPr>
          <w:t xml:space="preserve">while the </w:t>
        </w:r>
        <w:r w:rsidR="0035715F">
          <w:rPr>
            <w:lang w:eastAsia="zh-CN"/>
          </w:rPr>
          <w:t>content</w:t>
        </w:r>
      </w:ins>
      <w:ins w:id="62" w:author="Ericsson" w:date="2022-05-01T22:48:00Z">
        <w:r w:rsidR="0035715F">
          <w:rPr>
            <w:lang w:eastAsia="zh-CN"/>
          </w:rPr>
          <w:t xml:space="preserve"> protection in AF </w:t>
        </w:r>
      </w:ins>
      <w:ins w:id="63" w:author="Ericsson" w:date="2022-04-27T20:29:00Z">
        <w:r>
          <w:rPr>
            <w:lang w:eastAsia="zh-CN"/>
          </w:rPr>
          <w:t>can be applied for the content encryption and decryption.</w:t>
        </w:r>
      </w:ins>
    </w:p>
    <w:p w14:paraId="232B8A04" w14:textId="497232AF" w:rsidR="00D96C74" w:rsidRPr="00117864" w:rsidDel="007835CA" w:rsidRDefault="00D96C74" w:rsidP="00D96C74">
      <w:pPr>
        <w:pStyle w:val="EditorsNote"/>
        <w:rPr>
          <w:del w:id="64" w:author="Ericsson" w:date="2022-04-27T16:32:00Z"/>
        </w:rPr>
      </w:pPr>
      <w:del w:id="65" w:author="Ericsson" w:date="2022-04-27T16:32:00Z">
        <w:r w:rsidRPr="00117864" w:rsidDel="007835CA">
          <w:delText>Editor</w:delText>
        </w:r>
        <w:r w:rsidDel="007835CA">
          <w:delText>'</w:delText>
        </w:r>
        <w:r w:rsidRPr="00117864" w:rsidDel="007835CA">
          <w:delText>s note:</w:delText>
        </w:r>
        <w:r w:rsidRPr="00117864" w:rsidDel="007835CA">
          <w:tab/>
          <w:delText>It is FFS whether NG-RAN should avoid establishing UP resources for the second and later broadcast MBS sessions for more saving.</w:delText>
        </w:r>
      </w:del>
    </w:p>
    <w:p w14:paraId="585A88EE" w14:textId="13E0EBDE" w:rsidR="00D96C74" w:rsidRPr="00117864" w:rsidDel="007835CA" w:rsidRDefault="00D96C74" w:rsidP="00D96C74">
      <w:pPr>
        <w:rPr>
          <w:del w:id="66" w:author="Ericsson" w:date="2022-04-27T16:32:00Z"/>
        </w:rPr>
      </w:pPr>
      <w:del w:id="67" w:author="Ericsson" w:date="2022-04-27T16:32:00Z">
        <w:r w:rsidRPr="00117864" w:rsidDel="007835CA">
          <w:delText>In the service announcement for all broadcast MBS sessions delivering the same content, AF provides all the relevant TMGIs to the UEs. The UEs can check SIB to listen to any of the TMGIs to receive content.</w:delText>
        </w:r>
      </w:del>
    </w:p>
    <w:p w14:paraId="2443F0C3" w14:textId="78578CE4" w:rsidR="00D96C74" w:rsidRPr="00117864" w:rsidDel="007835CA" w:rsidRDefault="00D96C74" w:rsidP="00D96C74">
      <w:pPr>
        <w:pStyle w:val="EditorsNote"/>
        <w:rPr>
          <w:del w:id="68" w:author="Ericsson" w:date="2022-04-27T16:32:00Z"/>
        </w:rPr>
      </w:pPr>
      <w:del w:id="69" w:author="Ericsson" w:date="2022-04-27T16:32:00Z">
        <w:r w:rsidRPr="00117864" w:rsidDel="007835CA">
          <w:delText>Editor</w:delText>
        </w:r>
        <w:r w:rsidDel="007835CA">
          <w:delText>'</w:delText>
        </w:r>
        <w:r w:rsidRPr="00117864" w:rsidDel="007835CA">
          <w:delText>s note:</w:delText>
        </w:r>
        <w:r w:rsidRPr="00117864" w:rsidDel="007835CA">
          <w:tab/>
          <w:delText>It is FFS whether the UEs can avoid the scanning of all TMGIs when receiving contents.</w:delText>
        </w:r>
      </w:del>
    </w:p>
    <w:p w14:paraId="5D781FFC" w14:textId="46DDD491" w:rsidR="00D96C74" w:rsidDel="00A5142B" w:rsidRDefault="00D96C74" w:rsidP="00D96C74">
      <w:pPr>
        <w:pStyle w:val="EditorsNote"/>
        <w:rPr>
          <w:del w:id="70" w:author="Ericsson" w:date="2022-04-27T20:29:00Z"/>
        </w:rPr>
      </w:pPr>
      <w:del w:id="71" w:author="Ericsson" w:date="2022-04-27T20:29:00Z">
        <w:r w:rsidRPr="00117864" w:rsidDel="00A5142B">
          <w:lastRenderedPageBreak/>
          <w:delText>Editor</w:delText>
        </w:r>
        <w:r w:rsidDel="00A5142B">
          <w:delText>'</w:delText>
        </w:r>
        <w:r w:rsidRPr="00117864" w:rsidDel="00A5142B">
          <w:delText>s note:</w:delText>
        </w:r>
        <w:r w:rsidRPr="00117864" w:rsidDel="00A5142B">
          <w:tab/>
          <w:delText>Support of the encrypted content reception is FFS.</w:delText>
        </w:r>
      </w:del>
    </w:p>
    <w:p w14:paraId="646FFAC2" w14:textId="77777777" w:rsidR="00D96C74" w:rsidRPr="00117864" w:rsidRDefault="00D96C74" w:rsidP="00D96C74">
      <w:pPr>
        <w:pStyle w:val="Heading3"/>
      </w:pPr>
      <w:bookmarkStart w:id="72" w:name="_Toc23254043"/>
      <w:bookmarkStart w:id="73" w:name="_Toc93582963"/>
      <w:bookmarkStart w:id="74" w:name="_Toc101271508"/>
      <w:r w:rsidRPr="00117864">
        <w:t>6.7.3</w:t>
      </w:r>
      <w:r w:rsidRPr="00117864">
        <w:tab/>
        <w:t>Procedures</w:t>
      </w:r>
      <w:bookmarkEnd w:id="14"/>
      <w:bookmarkEnd w:id="15"/>
      <w:bookmarkEnd w:id="72"/>
      <w:bookmarkEnd w:id="73"/>
      <w:bookmarkEnd w:id="74"/>
    </w:p>
    <w:p w14:paraId="36F3DA1D" w14:textId="77777777" w:rsidR="00D96C74" w:rsidRPr="00117864" w:rsidRDefault="00D96C74" w:rsidP="00D96C74">
      <w:pPr>
        <w:pStyle w:val="Heading4"/>
      </w:pPr>
      <w:bookmarkStart w:id="75" w:name="_Toc101271509"/>
      <w:bookmarkStart w:id="76" w:name="_Toc326248711"/>
      <w:bookmarkStart w:id="77" w:name="_Toc510604409"/>
      <w:bookmarkStart w:id="78" w:name="_Toc22214911"/>
      <w:r w:rsidRPr="00117864">
        <w:t>6.7.3.1</w:t>
      </w:r>
      <w:r w:rsidRPr="00117864">
        <w:tab/>
        <w:t>General</w:t>
      </w:r>
      <w:bookmarkEnd w:id="75"/>
    </w:p>
    <w:p w14:paraId="44036B1E" w14:textId="77777777" w:rsidR="00D96C74" w:rsidRPr="00117864" w:rsidRDefault="00D96C74" w:rsidP="00D96C74">
      <w:pPr>
        <w:pStyle w:val="NO"/>
        <w:rPr>
          <w:rFonts w:eastAsiaTheme="minorEastAsia"/>
          <w:lang w:eastAsia="zh-CN"/>
        </w:rPr>
      </w:pPr>
      <w:r w:rsidRPr="00117864">
        <w:t>NOTE:</w:t>
      </w:r>
      <w:r w:rsidRPr="00117864">
        <w:tab/>
        <w:t>The message names in the procedures below are descriptive. It is assumed that the names are updated with corresponding SBI based names where applicable during the normative phase.</w:t>
      </w:r>
    </w:p>
    <w:p w14:paraId="52313CE8" w14:textId="77777777" w:rsidR="00D96C74" w:rsidRPr="00117864" w:rsidRDefault="00D96C74" w:rsidP="00D96C74">
      <w:pPr>
        <w:pStyle w:val="Heading4"/>
      </w:pPr>
      <w:bookmarkStart w:id="79" w:name="_Toc101271510"/>
      <w:r w:rsidRPr="00117864">
        <w:lastRenderedPageBreak/>
        <w:t>6.7.3.2</w:t>
      </w:r>
      <w:r w:rsidRPr="00117864">
        <w:tab/>
        <w:t>MBS Session Creation</w:t>
      </w:r>
      <w:bookmarkEnd w:id="79"/>
    </w:p>
    <w:p w14:paraId="45FA7669" w14:textId="0B3CF353" w:rsidR="00D96C74" w:rsidRDefault="00D96C74" w:rsidP="00D96C74">
      <w:pPr>
        <w:pStyle w:val="TH"/>
        <w:rPr>
          <w:ins w:id="80" w:author="Ericsson" w:date="2022-04-27T16:48:00Z"/>
        </w:rPr>
      </w:pPr>
      <w:del w:id="81" w:author="Ericsson" w:date="2022-04-27T16:48:00Z">
        <w:r w:rsidRPr="00117864" w:rsidDel="00E74858">
          <w:object w:dxaOrig="9451" w:dyaOrig="11241" w14:anchorId="7AE6B86F">
            <v:shape id="_x0000_i1026" type="#_x0000_t75" style="width:472.5pt;height:561pt" o:ole="">
              <v:imagedata r:id="rId13" o:title=""/>
            </v:shape>
            <o:OLEObject Type="Embed" ProgID="Visio.Drawing.15" ShapeID="_x0000_i1026" DrawAspect="Content" ObjectID="_1713362758" r:id="rId14"/>
          </w:object>
        </w:r>
      </w:del>
    </w:p>
    <w:p w14:paraId="7C0EEE08" w14:textId="26F5D689" w:rsidR="00DD2CE3" w:rsidRPr="00117864" w:rsidRDefault="00C56076" w:rsidP="00D96C74">
      <w:pPr>
        <w:pStyle w:val="TH"/>
      </w:pPr>
      <w:ins w:id="82" w:author="Ericsson" w:date="2022-04-27T16:48:00Z">
        <w:r w:rsidRPr="00117864">
          <w:object w:dxaOrig="9451" w:dyaOrig="11241" w14:anchorId="63CE9CD2">
            <v:shape id="_x0000_i1027" type="#_x0000_t75" style="width:472.5pt;height:561pt" o:ole="">
              <v:imagedata r:id="rId15" o:title=""/>
            </v:shape>
            <o:OLEObject Type="Embed" ProgID="Visio.Drawing.15" ShapeID="_x0000_i1027" DrawAspect="Content" ObjectID="_1713362759" r:id="rId16"/>
          </w:object>
        </w:r>
      </w:ins>
    </w:p>
    <w:p w14:paraId="349D63BA" w14:textId="77777777" w:rsidR="00D96C74" w:rsidRPr="00117864" w:rsidRDefault="00D96C74" w:rsidP="00D96C74">
      <w:pPr>
        <w:pStyle w:val="TF"/>
      </w:pPr>
      <w:r w:rsidRPr="00117864">
        <w:t>Figure 6.7.3.2-1: MBS Session Creation for MOCN RAN sharing</w:t>
      </w:r>
    </w:p>
    <w:p w14:paraId="15079849" w14:textId="7BDB9D16" w:rsidR="00D96C74" w:rsidDel="00C56076" w:rsidRDefault="00D96C74" w:rsidP="00D96C74">
      <w:pPr>
        <w:rPr>
          <w:del w:id="83" w:author="Ericsson" w:date="2022-04-27T16:49:00Z"/>
        </w:rPr>
      </w:pPr>
      <w:del w:id="84" w:author="Ericsson" w:date="2022-04-27T16:49:00Z">
        <w:r w:rsidDel="00C56076">
          <w:delText>In the service announcement for all broadcast MBS sessions delivering the same content, AF provides all the relevant TMGIs to the UE.</w:delText>
        </w:r>
      </w:del>
    </w:p>
    <w:p w14:paraId="5F69E775" w14:textId="718E7CF4" w:rsidR="00D96C74" w:rsidDel="00C56076" w:rsidRDefault="00D96C74" w:rsidP="00D96C74">
      <w:pPr>
        <w:rPr>
          <w:del w:id="85" w:author="Ericsson" w:date="2022-04-27T16:49:00Z"/>
        </w:rPr>
      </w:pPr>
      <w:del w:id="86" w:author="Ericsson" w:date="2022-04-27T16:49:00Z">
        <w:r w:rsidDel="00C56076">
          <w:delText>AF creates the first broadcast MBS session as clause 7.1.1.2 of TS 23.247 [4], and AF utilizes the TMGI of this broadcast MBS session to the associated TMGI.</w:delText>
        </w:r>
      </w:del>
    </w:p>
    <w:p w14:paraId="7CE16385" w14:textId="5C781DCC" w:rsidR="00D96C74" w:rsidRDefault="00D96C74" w:rsidP="00D96C74">
      <w:r>
        <w:t>The following additions apply compared to clause 7.1.1.2 of TS 23.247 [4]</w:t>
      </w:r>
      <w:del w:id="87" w:author="Ericsson" w:date="2022-04-27T16:52:00Z">
        <w:r w:rsidDel="00C234CD">
          <w:delText xml:space="preserve"> when AF creating the </w:delText>
        </w:r>
      </w:del>
      <w:del w:id="88" w:author="Ericsson" w:date="2022-04-27T16:50:00Z">
        <w:r w:rsidDel="00C56076">
          <w:delText xml:space="preserve">second and later </w:delText>
        </w:r>
      </w:del>
      <w:del w:id="89" w:author="Ericsson" w:date="2022-04-27T16:52:00Z">
        <w:r w:rsidDel="00C234CD">
          <w:delText>broadcast MBS sessions</w:delText>
        </w:r>
      </w:del>
      <w:r>
        <w:t>:</w:t>
      </w:r>
    </w:p>
    <w:p w14:paraId="6DB3D45C" w14:textId="2CB16D27" w:rsidR="00D96C74" w:rsidRDefault="00D96C74" w:rsidP="00D96C74">
      <w:pPr>
        <w:pStyle w:val="B1"/>
      </w:pPr>
      <w:r>
        <w:t>8.</w:t>
      </w:r>
      <w:r>
        <w:tab/>
        <w:t xml:space="preserve">The AF provides the </w:t>
      </w:r>
      <w:ins w:id="90" w:author="Ericsson" w:date="2022-04-27T16:50:00Z">
        <w:r w:rsidR="00C56076">
          <w:t xml:space="preserve">associated session ID </w:t>
        </w:r>
      </w:ins>
      <w:ins w:id="91" w:author="Ericsson" w:date="2022-04-27T16:51:00Z">
        <w:r w:rsidR="00FB3E06">
          <w:rPr>
            <w:rFonts w:eastAsiaTheme="minorEastAsia"/>
            <w:lang w:eastAsia="zh-CN"/>
          </w:rPr>
          <w:t>(e.g.</w:t>
        </w:r>
        <w:r w:rsidR="00FB3E06">
          <w:rPr>
            <w:rFonts w:eastAsiaTheme="minorEastAsia" w:hint="eastAsia"/>
            <w:lang w:eastAsia="zh-CN"/>
          </w:rPr>
          <w:t>,</w:t>
        </w:r>
        <w:r w:rsidR="00FB3E06">
          <w:rPr>
            <w:rFonts w:eastAsiaTheme="minorEastAsia"/>
            <w:lang w:eastAsia="zh-CN"/>
          </w:rPr>
          <w:t xml:space="preserve"> SSM used by AF) </w:t>
        </w:r>
      </w:ins>
      <w:del w:id="92" w:author="Ericsson" w:date="2022-04-27T16:51:00Z">
        <w:r w:rsidDel="00FB3E06">
          <w:delText xml:space="preserve">TMGI of the broadcast MBS session which is created first as the associated TMGI </w:delText>
        </w:r>
      </w:del>
      <w:r>
        <w:t xml:space="preserve">to the NEF/MBSF when invoking </w:t>
      </w:r>
      <w:proofErr w:type="spellStart"/>
      <w:r>
        <w:t>Nnef_MBSSession_Create</w:t>
      </w:r>
      <w:proofErr w:type="spellEnd"/>
      <w:r>
        <w:t xml:space="preserve"> Request.</w:t>
      </w:r>
    </w:p>
    <w:p w14:paraId="26E6AEC1" w14:textId="08E2ECCE" w:rsidR="00D96C74" w:rsidRDefault="00D96C74" w:rsidP="00D96C74">
      <w:pPr>
        <w:pStyle w:val="B1"/>
      </w:pPr>
      <w:r>
        <w:lastRenderedPageBreak/>
        <w:t>11.</w:t>
      </w:r>
      <w:r>
        <w:tab/>
        <w:t xml:space="preserve">The NEF/MBSF provides the associated </w:t>
      </w:r>
      <w:del w:id="93" w:author="Ericsson" w:date="2022-04-27T16:51:00Z">
        <w:r w:rsidDel="00C234CD">
          <w:delText xml:space="preserve">TMGI </w:delText>
        </w:r>
      </w:del>
      <w:ins w:id="94" w:author="Ericsson" w:date="2022-04-27T16:51:00Z">
        <w:r w:rsidR="00C234CD">
          <w:t xml:space="preserve">session ID </w:t>
        </w:r>
      </w:ins>
      <w:r>
        <w:t xml:space="preserve">to the MB-SMF when invoking </w:t>
      </w:r>
      <w:proofErr w:type="spellStart"/>
      <w:r>
        <w:t>Nmbsmf_MBSSession_Create</w:t>
      </w:r>
      <w:proofErr w:type="spellEnd"/>
      <w:r>
        <w:t xml:space="preserve"> Request. The MB-SMF stores the associated </w:t>
      </w:r>
      <w:del w:id="95" w:author="Ericsson" w:date="2022-04-27T16:51:00Z">
        <w:r w:rsidDel="00C234CD">
          <w:delText xml:space="preserve">TMGI </w:delText>
        </w:r>
      </w:del>
      <w:ins w:id="96" w:author="Ericsson" w:date="2022-04-27T16:51:00Z">
        <w:r w:rsidR="00C234CD">
          <w:t xml:space="preserve">session ID </w:t>
        </w:r>
      </w:ins>
      <w:r>
        <w:t>as a part of the MBS session context to be further distributed to NG-RAN in clause 6.7.3.3.</w:t>
      </w:r>
    </w:p>
    <w:p w14:paraId="7ACAFA27" w14:textId="77777777" w:rsidR="00D96C74" w:rsidRDefault="00D96C74" w:rsidP="00D96C74">
      <w:r>
        <w:t>The same updates apply to clause 7.1.1.3 of TS 23.247 [4].</w:t>
      </w:r>
    </w:p>
    <w:p w14:paraId="57EB946A" w14:textId="77777777" w:rsidR="00D96C74" w:rsidRPr="00117864" w:rsidRDefault="00D96C74" w:rsidP="00D96C74">
      <w:pPr>
        <w:pStyle w:val="Heading4"/>
      </w:pPr>
      <w:bookmarkStart w:id="97" w:name="_Toc101271511"/>
      <w:r w:rsidRPr="00117864">
        <w:lastRenderedPageBreak/>
        <w:t>6.7.3.3</w:t>
      </w:r>
      <w:r w:rsidRPr="00117864">
        <w:tab/>
        <w:t>MBS Session Start for Broadcast</w:t>
      </w:r>
      <w:bookmarkEnd w:id="97"/>
    </w:p>
    <w:p w14:paraId="03A9963B" w14:textId="6B7A0C94" w:rsidR="00D96C74" w:rsidRDefault="00D96C74" w:rsidP="00D96C74">
      <w:pPr>
        <w:pStyle w:val="TH"/>
        <w:rPr>
          <w:ins w:id="98" w:author="Ericsson" w:date="2022-04-27T16:51:00Z"/>
        </w:rPr>
      </w:pPr>
      <w:del w:id="99" w:author="Ericsson" w:date="2022-04-27T16:51:00Z">
        <w:r w:rsidRPr="00117864" w:rsidDel="00C234CD">
          <w:object w:dxaOrig="9355" w:dyaOrig="6209" w14:anchorId="003E6241">
            <v:shape id="_x0000_i1028" type="#_x0000_t75" style="width:468pt;height:308.5pt" o:ole="">
              <v:imagedata r:id="rId17" o:title=""/>
            </v:shape>
            <o:OLEObject Type="Embed" ProgID="Word.Picture.8" ShapeID="_x0000_i1028" DrawAspect="Content" ObjectID="_1713362760" r:id="rId18"/>
          </w:object>
        </w:r>
      </w:del>
    </w:p>
    <w:bookmarkStart w:id="100" w:name="_MON_1712584195"/>
    <w:bookmarkEnd w:id="100"/>
    <w:p w14:paraId="315E70A2" w14:textId="473F6DC6" w:rsidR="00C234CD" w:rsidRPr="00117864" w:rsidRDefault="00C234CD" w:rsidP="00D96C74">
      <w:pPr>
        <w:pStyle w:val="TH"/>
      </w:pPr>
      <w:ins w:id="101" w:author="Ericsson" w:date="2022-04-27T16:51:00Z">
        <w:r w:rsidRPr="00117864">
          <w:object w:dxaOrig="9355" w:dyaOrig="6209" w14:anchorId="0F13C169">
            <v:shape id="_x0000_i1029" type="#_x0000_t75" style="width:468pt;height:308.5pt" o:ole="">
              <v:imagedata r:id="rId19" o:title=""/>
            </v:shape>
            <o:OLEObject Type="Embed" ProgID="Word.Picture.8" ShapeID="_x0000_i1029" DrawAspect="Content" ObjectID="_1713362761" r:id="rId20"/>
          </w:object>
        </w:r>
      </w:ins>
    </w:p>
    <w:p w14:paraId="1BF5023E" w14:textId="77777777" w:rsidR="00D96C74" w:rsidRPr="00117864" w:rsidRDefault="00D96C74" w:rsidP="00D96C74">
      <w:pPr>
        <w:pStyle w:val="TF"/>
      </w:pPr>
      <w:r w:rsidRPr="00117864">
        <w:t>Figure 6.7.3.3-1: MBS Session Start for Broadcast for MOCN RAN sharing</w:t>
      </w:r>
    </w:p>
    <w:p w14:paraId="2163CFD4" w14:textId="071BFCD2" w:rsidR="00D96C74" w:rsidRPr="00117864" w:rsidRDefault="00D96C74" w:rsidP="00D96C74">
      <w:pPr>
        <w:rPr>
          <w:lang w:eastAsia="zh-CN"/>
        </w:rPr>
      </w:pPr>
      <w:r w:rsidRPr="00117864">
        <w:rPr>
          <w:lang w:eastAsia="zh-CN"/>
        </w:rPr>
        <w:t xml:space="preserve">The following additions apply compared to </w:t>
      </w:r>
      <w:r w:rsidRPr="00117864">
        <w:t>clause 7.3.1 of</w:t>
      </w:r>
      <w:r w:rsidRPr="00117864">
        <w:rPr>
          <w:lang w:eastAsia="ko-KR"/>
        </w:rPr>
        <w:t xml:space="preserve"> TS</w:t>
      </w:r>
      <w:r>
        <w:rPr>
          <w:lang w:eastAsia="ko-KR"/>
        </w:rPr>
        <w:t> </w:t>
      </w:r>
      <w:r w:rsidRPr="00117864">
        <w:rPr>
          <w:lang w:eastAsia="ko-KR"/>
        </w:rPr>
        <w:t>23.247</w:t>
      </w:r>
      <w:r>
        <w:rPr>
          <w:lang w:eastAsia="ko-KR"/>
        </w:rPr>
        <w:t> </w:t>
      </w:r>
      <w:r w:rsidRPr="00117864">
        <w:rPr>
          <w:lang w:eastAsia="ko-KR"/>
        </w:rPr>
        <w:t>[4]</w:t>
      </w:r>
      <w:del w:id="102" w:author="Ericsson" w:date="2022-04-27T16:52:00Z">
        <w:r w:rsidRPr="00117864" w:rsidDel="00C234CD">
          <w:rPr>
            <w:lang w:eastAsia="ko-KR"/>
          </w:rPr>
          <w:delText xml:space="preserve"> when MBS Session Start for the second and later broadcast MBS sessions</w:delText>
        </w:r>
      </w:del>
      <w:r w:rsidRPr="00117864">
        <w:rPr>
          <w:lang w:eastAsia="zh-CN"/>
        </w:rPr>
        <w:t>:</w:t>
      </w:r>
    </w:p>
    <w:p w14:paraId="0D28C08D" w14:textId="3DE3DBE0" w:rsidR="00D96C74" w:rsidRDefault="00D96C74" w:rsidP="00D96C74">
      <w:pPr>
        <w:pStyle w:val="B1"/>
        <w:rPr>
          <w:rFonts w:eastAsiaTheme="minorEastAsia"/>
          <w:lang w:eastAsia="zh-CN"/>
        </w:rPr>
      </w:pPr>
      <w:r>
        <w:rPr>
          <w:rFonts w:eastAsiaTheme="minorEastAsia"/>
          <w:lang w:eastAsia="zh-CN"/>
        </w:rPr>
        <w:lastRenderedPageBreak/>
        <w:t>2-3.</w:t>
      </w:r>
      <w:r>
        <w:rPr>
          <w:rFonts w:eastAsiaTheme="minorEastAsia"/>
          <w:lang w:eastAsia="zh-CN"/>
        </w:rPr>
        <w:tab/>
        <w:t xml:space="preserve">The MB-SMF provides the associated </w:t>
      </w:r>
      <w:del w:id="103" w:author="Ericsson" w:date="2022-04-27T16:52:00Z">
        <w:r w:rsidDel="00C234CD">
          <w:rPr>
            <w:rFonts w:eastAsiaTheme="minorEastAsia"/>
            <w:lang w:eastAsia="zh-CN"/>
          </w:rPr>
          <w:delText xml:space="preserve">TMGI </w:delText>
        </w:r>
      </w:del>
      <w:ins w:id="104" w:author="Ericsson" w:date="2022-04-27T16:52:00Z">
        <w:r w:rsidR="00C234CD">
          <w:rPr>
            <w:rFonts w:eastAsiaTheme="minorEastAsia"/>
            <w:lang w:eastAsia="zh-CN"/>
          </w:rPr>
          <w:t xml:space="preserve">session ID </w:t>
        </w:r>
      </w:ins>
      <w:r>
        <w:rPr>
          <w:rFonts w:eastAsiaTheme="minorEastAsia"/>
          <w:lang w:eastAsia="zh-CN"/>
        </w:rPr>
        <w:t>in the N2 SM container to the NG-RAN via AMF.</w:t>
      </w:r>
    </w:p>
    <w:p w14:paraId="2C1EE9F7" w14:textId="2A1845BE" w:rsidR="00B26BB2" w:rsidRDefault="00D96C74" w:rsidP="00B26BB2">
      <w:pPr>
        <w:pStyle w:val="B1"/>
        <w:rPr>
          <w:ins w:id="105" w:author="Ericsson" w:date="2022-04-27T17:34:00Z"/>
          <w:rFonts w:eastAsia="MS Mincho"/>
        </w:rPr>
      </w:pPr>
      <w:r>
        <w:rPr>
          <w:rFonts w:eastAsiaTheme="minorEastAsia"/>
          <w:lang w:eastAsia="zh-CN"/>
        </w:rPr>
        <w:t>4.</w:t>
      </w:r>
      <w:r>
        <w:rPr>
          <w:rFonts w:eastAsiaTheme="minorEastAsia"/>
          <w:lang w:eastAsia="zh-CN"/>
        </w:rPr>
        <w:tab/>
        <w:t xml:space="preserve">The NG-RAN creates the Broadcast MBS Session context including the associated </w:t>
      </w:r>
      <w:del w:id="106" w:author="Ericsson" w:date="2022-04-27T16:52:00Z">
        <w:r w:rsidDel="00C234CD">
          <w:rPr>
            <w:rFonts w:eastAsiaTheme="minorEastAsia"/>
            <w:lang w:eastAsia="zh-CN"/>
          </w:rPr>
          <w:delText>TMGI</w:delText>
        </w:r>
      </w:del>
      <w:ins w:id="107" w:author="Ericsson" w:date="2022-04-27T16:52:00Z">
        <w:r w:rsidR="00C234CD">
          <w:rPr>
            <w:rFonts w:eastAsiaTheme="minorEastAsia"/>
            <w:lang w:eastAsia="zh-CN"/>
          </w:rPr>
          <w:t>session ID</w:t>
        </w:r>
      </w:ins>
      <w:r>
        <w:rPr>
          <w:rFonts w:eastAsiaTheme="minorEastAsia"/>
          <w:lang w:eastAsia="zh-CN"/>
        </w:rPr>
        <w:t>.</w:t>
      </w:r>
      <w:r w:rsidR="00CC0114">
        <w:rPr>
          <w:rFonts w:eastAsiaTheme="minorEastAsia"/>
          <w:lang w:eastAsia="zh-CN"/>
        </w:rPr>
        <w:t xml:space="preserve"> </w:t>
      </w:r>
      <w:ins w:id="108" w:author="Ericsson" w:date="2022-04-27T17:30:00Z">
        <w:r w:rsidR="00CC0114" w:rsidRPr="0010772A">
          <w:t xml:space="preserve">If the NG-RAN </w:t>
        </w:r>
        <w:r w:rsidR="00E71DD9">
          <w:t xml:space="preserve">determines </w:t>
        </w:r>
      </w:ins>
      <w:ins w:id="109" w:author="Ericsson" w:date="2022-04-27T17:31:00Z">
        <w:r w:rsidR="00E71DD9">
          <w:t>there is already established user plane of another broadcast MBS session which is associated (identified by</w:t>
        </w:r>
      </w:ins>
      <w:ins w:id="110" w:author="Ericsson" w:date="2022-04-27T17:34:00Z">
        <w:r w:rsidR="00B26BB2">
          <w:t xml:space="preserve"> same</w:t>
        </w:r>
      </w:ins>
      <w:ins w:id="111" w:author="Ericsson" w:date="2022-04-27T17:31:00Z">
        <w:r w:rsidR="00E71DD9">
          <w:t xml:space="preserve"> </w:t>
        </w:r>
        <w:r w:rsidR="00D92C45">
          <w:t xml:space="preserve">associated session ID), the NG-RAN </w:t>
        </w:r>
      </w:ins>
      <w:ins w:id="112" w:author="Ericsson" w:date="2022-04-27T17:32:00Z">
        <w:r w:rsidR="00286CC6">
          <w:t>skip</w:t>
        </w:r>
      </w:ins>
      <w:ins w:id="113" w:author="Ericsson" w:date="2022-04-27T20:33:00Z">
        <w:r w:rsidR="00496E10">
          <w:t>s</w:t>
        </w:r>
      </w:ins>
      <w:ins w:id="114" w:author="Ericsson" w:date="2022-04-27T17:32:00Z">
        <w:r w:rsidR="00286CC6">
          <w:t xml:space="preserve"> the user plane establishment of this broadcast MBS session.</w:t>
        </w:r>
      </w:ins>
    </w:p>
    <w:p w14:paraId="354CCD30" w14:textId="2B9318BC" w:rsidR="00B26BB2" w:rsidRDefault="00B26BB2" w:rsidP="00B26BB2">
      <w:pPr>
        <w:pStyle w:val="B1"/>
        <w:rPr>
          <w:ins w:id="115" w:author="Ericsson" w:date="2022-04-27T17:34:00Z"/>
          <w:rFonts w:eastAsiaTheme="minorEastAsia"/>
          <w:lang w:eastAsia="zh-CN"/>
        </w:rPr>
      </w:pPr>
      <w:ins w:id="116" w:author="Ericsson" w:date="2022-04-27T17:34:00Z">
        <w:r>
          <w:rPr>
            <w:rFonts w:eastAsiaTheme="minorEastAsia"/>
            <w:lang w:eastAsia="zh-CN"/>
          </w:rPr>
          <w:tab/>
          <w:t xml:space="preserve">If multicast transport of </w:t>
        </w:r>
        <w:r w:rsidR="009B35F6">
          <w:rPr>
            <w:rFonts w:eastAsiaTheme="minorEastAsia"/>
            <w:lang w:eastAsia="zh-CN"/>
          </w:rPr>
          <w:t>N3mb applies, the NG-RAN skip</w:t>
        </w:r>
      </w:ins>
      <w:ins w:id="117" w:author="Ericsson" w:date="2022-04-27T20:33:00Z">
        <w:r w:rsidR="00496E10">
          <w:rPr>
            <w:rFonts w:eastAsiaTheme="minorEastAsia"/>
            <w:lang w:eastAsia="zh-CN"/>
          </w:rPr>
          <w:t>s</w:t>
        </w:r>
      </w:ins>
      <w:ins w:id="118" w:author="Ericsson" w:date="2022-04-27T17:34:00Z">
        <w:r w:rsidR="009B35F6">
          <w:rPr>
            <w:rFonts w:eastAsiaTheme="minorEastAsia"/>
            <w:lang w:eastAsia="zh-CN"/>
          </w:rPr>
          <w:t xml:space="preserve"> step 5.</w:t>
        </w:r>
      </w:ins>
    </w:p>
    <w:p w14:paraId="6F6F8E1A" w14:textId="29000648" w:rsidR="00D96C74" w:rsidDel="00FE1A62" w:rsidRDefault="009B35F6" w:rsidP="00D96C74">
      <w:pPr>
        <w:pStyle w:val="B1"/>
        <w:rPr>
          <w:del w:id="119" w:author="Ericsson" w:date="2022-04-27T17:36:00Z"/>
          <w:rFonts w:eastAsiaTheme="minorEastAsia"/>
          <w:lang w:eastAsia="zh-CN"/>
        </w:rPr>
      </w:pPr>
      <w:ins w:id="120" w:author="Ericsson" w:date="2022-04-27T17:34:00Z">
        <w:r>
          <w:rPr>
            <w:rFonts w:eastAsiaTheme="minorEastAsia"/>
            <w:lang w:eastAsia="zh-CN"/>
          </w:rPr>
          <w:tab/>
          <w:t>If unicast t</w:t>
        </w:r>
      </w:ins>
      <w:ins w:id="121" w:author="Ericsson" w:date="2022-04-27T17:35:00Z">
        <w:r>
          <w:rPr>
            <w:rFonts w:eastAsiaTheme="minorEastAsia"/>
            <w:lang w:eastAsia="zh-CN"/>
          </w:rPr>
          <w:t xml:space="preserve">ransport of N3mb applies, the NG-RAN does not allocate </w:t>
        </w:r>
        <w:r w:rsidR="00010087">
          <w:rPr>
            <w:rFonts w:eastAsiaTheme="minorEastAsia"/>
            <w:lang w:eastAsia="zh-CN"/>
          </w:rPr>
          <w:t>N3mb DL Tunnel Info</w:t>
        </w:r>
      </w:ins>
      <w:ins w:id="122" w:author="Ericsson" w:date="2022-04-27T17:37:00Z">
        <w:r w:rsidR="00B86884">
          <w:rPr>
            <w:rFonts w:eastAsiaTheme="minorEastAsia"/>
            <w:lang w:eastAsia="zh-CN"/>
          </w:rPr>
          <w:t xml:space="preserve"> in step 6</w:t>
        </w:r>
      </w:ins>
      <w:ins w:id="123" w:author="Ericsson" w:date="2022-04-27T17:35:00Z">
        <w:r w:rsidR="00010087">
          <w:rPr>
            <w:rFonts w:eastAsiaTheme="minorEastAsia"/>
            <w:lang w:eastAsia="zh-CN"/>
          </w:rPr>
          <w:t xml:space="preserve">, and not include it in </w:t>
        </w:r>
      </w:ins>
      <w:ins w:id="124" w:author="Ericsson" w:date="2022-04-27T17:38:00Z">
        <w:r w:rsidR="00096640">
          <w:rPr>
            <w:rFonts w:eastAsiaTheme="minorEastAsia"/>
            <w:lang w:eastAsia="zh-CN"/>
          </w:rPr>
          <w:t>the N2 message towards MB-SMF in step 6</w:t>
        </w:r>
        <w:r w:rsidR="007E6CA9">
          <w:rPr>
            <w:rFonts w:eastAsiaTheme="minorEastAsia"/>
            <w:lang w:eastAsia="zh-CN"/>
          </w:rPr>
          <w:t>-7</w:t>
        </w:r>
      </w:ins>
      <w:ins w:id="125" w:author="Ericsson" w:date="2022-04-27T17:39:00Z">
        <w:r w:rsidR="007E6CA9">
          <w:rPr>
            <w:rFonts w:eastAsiaTheme="minorEastAsia"/>
            <w:lang w:eastAsia="zh-CN"/>
          </w:rPr>
          <w:t xml:space="preserve"> or step 10-11</w:t>
        </w:r>
      </w:ins>
      <w:ins w:id="126" w:author="Ericsson" w:date="2022-04-27T17:38:00Z">
        <w:r w:rsidR="00096640">
          <w:rPr>
            <w:rFonts w:eastAsiaTheme="minorEastAsia"/>
            <w:lang w:eastAsia="zh-CN"/>
          </w:rPr>
          <w:t xml:space="preserve">, so that step 8 </w:t>
        </w:r>
      </w:ins>
      <w:ins w:id="127" w:author="Ericsson" w:date="2022-04-27T17:39:00Z">
        <w:r w:rsidR="007E6CA9">
          <w:rPr>
            <w:rFonts w:eastAsiaTheme="minorEastAsia"/>
            <w:lang w:eastAsia="zh-CN"/>
          </w:rPr>
          <w:t xml:space="preserve">or step 12 </w:t>
        </w:r>
      </w:ins>
      <w:ins w:id="128" w:author="Ericsson" w:date="2022-04-27T17:38:00Z">
        <w:r w:rsidR="00096640">
          <w:rPr>
            <w:rFonts w:eastAsiaTheme="minorEastAsia"/>
            <w:lang w:eastAsia="zh-CN"/>
          </w:rPr>
          <w:t>can also be skipped.</w:t>
        </w:r>
      </w:ins>
    </w:p>
    <w:p w14:paraId="00FDCB8E" w14:textId="77777777" w:rsidR="00FE1A62" w:rsidRPr="0057509F" w:rsidRDefault="00FE1A62" w:rsidP="0057509F">
      <w:pPr>
        <w:pStyle w:val="B1"/>
        <w:rPr>
          <w:ins w:id="129" w:author="Robbie" w:date="2022-04-29T20:29:00Z"/>
          <w:rFonts w:eastAsia="MS Mincho"/>
          <w:rPrChange w:id="130" w:author="Ericsson" w:date="2022-04-27T17:39:00Z">
            <w:rPr>
              <w:ins w:id="131" w:author="Robbie" w:date="2022-04-29T20:29:00Z"/>
              <w:rFonts w:eastAsiaTheme="minorEastAsia"/>
              <w:lang w:eastAsia="zh-CN"/>
            </w:rPr>
          </w:rPrChange>
        </w:rPr>
      </w:pPr>
    </w:p>
    <w:p w14:paraId="25AB7415" w14:textId="28EC433B" w:rsidR="00D96C74" w:rsidRDefault="00D96C74" w:rsidP="00D96C74">
      <w:pPr>
        <w:pStyle w:val="B1"/>
        <w:rPr>
          <w:ins w:id="132" w:author="Ericsson" w:date="2022-04-27T17:40:00Z"/>
          <w:rFonts w:eastAsiaTheme="minorEastAsia"/>
          <w:lang w:eastAsia="zh-CN"/>
        </w:rPr>
      </w:pPr>
      <w:r>
        <w:rPr>
          <w:rFonts w:eastAsiaTheme="minorEastAsia"/>
          <w:lang w:eastAsia="zh-CN"/>
        </w:rPr>
        <w:t>9.</w:t>
      </w:r>
      <w:r>
        <w:rPr>
          <w:rFonts w:eastAsiaTheme="minorEastAsia"/>
          <w:lang w:eastAsia="zh-CN"/>
        </w:rPr>
        <w:tab/>
      </w:r>
      <w:del w:id="133" w:author="Ericsson" w:date="2022-04-27T17:42:00Z">
        <w:r w:rsidDel="009D0D0A">
          <w:rPr>
            <w:rFonts w:eastAsiaTheme="minorEastAsia"/>
            <w:lang w:eastAsia="zh-CN"/>
          </w:rPr>
          <w:delText>If the NG-RAN understands the broadcast MBS Session is associated with another Broadcast MBS Session identified by the associated TMGI whose content has been delivered over the air, the NG-RAN will not further advertise the TMGI of this broadcast MBS Session.</w:delText>
        </w:r>
      </w:del>
      <w:ins w:id="134" w:author="Ericsson" w:date="2022-04-27T17:42:00Z">
        <w:r w:rsidR="009D0D0A" w:rsidRPr="009D0D0A">
          <w:rPr>
            <w:rFonts w:eastAsiaTheme="minorEastAsia"/>
            <w:lang w:eastAsia="zh-CN"/>
          </w:rPr>
          <w:t xml:space="preserve"> </w:t>
        </w:r>
        <w:r w:rsidR="009D0D0A">
          <w:rPr>
            <w:rFonts w:eastAsiaTheme="minorEastAsia"/>
            <w:lang w:eastAsia="zh-CN"/>
          </w:rPr>
          <w:t xml:space="preserve">If the NG-RAN determines the radio resource of another broadcast MBS Session is allocated which is associated (identified by the same associated session ID), the NG-RAN advertises the TMGI of the broadcast MBS session and link the TMGI to </w:t>
        </w:r>
      </w:ins>
      <w:ins w:id="135" w:author="Ericsson" w:date="2022-04-27T17:45:00Z">
        <w:r w:rsidR="009A7B7D">
          <w:rPr>
            <w:rFonts w:eastAsiaTheme="minorEastAsia"/>
            <w:lang w:eastAsia="zh-CN"/>
          </w:rPr>
          <w:t xml:space="preserve">the </w:t>
        </w:r>
      </w:ins>
      <w:ins w:id="136" w:author="Ericsson" w:date="2022-04-27T17:42:00Z">
        <w:r w:rsidR="009D0D0A">
          <w:rPr>
            <w:rFonts w:eastAsiaTheme="minorEastAsia"/>
            <w:lang w:eastAsia="zh-CN"/>
          </w:rPr>
          <w:t xml:space="preserve">existing </w:t>
        </w:r>
        <w:r w:rsidR="009D0D0A" w:rsidRPr="0010772A">
          <w:t>radio resources</w:t>
        </w:r>
        <w:r w:rsidR="009D0D0A">
          <w:rPr>
            <w:rFonts w:eastAsiaTheme="minorEastAsia"/>
            <w:lang w:eastAsia="zh-CN"/>
          </w:rPr>
          <w:t>.</w:t>
        </w:r>
      </w:ins>
    </w:p>
    <w:p w14:paraId="7FD1F99F" w14:textId="458F8139" w:rsidR="00456B20" w:rsidRDefault="009D0D0A" w:rsidP="00D96C74">
      <w:pPr>
        <w:pStyle w:val="B1"/>
        <w:rPr>
          <w:rFonts w:eastAsiaTheme="minorEastAsia"/>
          <w:lang w:eastAsia="zh-CN"/>
        </w:rPr>
      </w:pPr>
      <w:ins w:id="137" w:author="Ericsson" w:date="2022-04-27T17:43:00Z">
        <w:r>
          <w:rPr>
            <w:rFonts w:eastAsiaTheme="minorEastAsia"/>
            <w:lang w:eastAsia="zh-CN"/>
          </w:rPr>
          <w:t>14-15.</w:t>
        </w:r>
        <w:r>
          <w:rPr>
            <w:rFonts w:eastAsiaTheme="minorEastAsia"/>
            <w:lang w:eastAsia="zh-CN"/>
          </w:rPr>
          <w:tab/>
          <w:t xml:space="preserve">In case the user plane of the broadcast MBS session is not established, </w:t>
        </w:r>
        <w:r w:rsidR="00C22628">
          <w:rPr>
            <w:rFonts w:eastAsiaTheme="minorEastAsia"/>
            <w:lang w:eastAsia="zh-CN"/>
          </w:rPr>
          <w:t xml:space="preserve">the NG-RAN will not receive the packets </w:t>
        </w:r>
      </w:ins>
      <w:ins w:id="138" w:author="Ericsson" w:date="2022-04-27T17:44:00Z">
        <w:r w:rsidR="00EC79B3">
          <w:rPr>
            <w:rFonts w:eastAsiaTheme="minorEastAsia"/>
            <w:lang w:eastAsia="zh-CN"/>
          </w:rPr>
          <w:t>from the MB-UPF.</w:t>
        </w:r>
      </w:ins>
    </w:p>
    <w:p w14:paraId="3D910E30" w14:textId="77777777" w:rsidR="00D96C74" w:rsidDel="009A7B7D" w:rsidRDefault="00D96C74" w:rsidP="00D96C74">
      <w:pPr>
        <w:pStyle w:val="B1"/>
        <w:rPr>
          <w:del w:id="139" w:author="Ericsson" w:date="2022-04-27T17:44:00Z"/>
          <w:rFonts w:eastAsiaTheme="minorEastAsia"/>
          <w:lang w:eastAsia="zh-CN"/>
        </w:rPr>
      </w:pPr>
      <w:del w:id="140" w:author="Ericsson" w:date="2022-04-27T17:44:00Z">
        <w:r w:rsidDel="009A7B7D">
          <w:rPr>
            <w:rFonts w:eastAsiaTheme="minorEastAsia"/>
            <w:lang w:eastAsia="zh-CN"/>
          </w:rPr>
          <w:delText>15.</w:delText>
        </w:r>
        <w:r w:rsidDel="009A7B7D">
          <w:rPr>
            <w:rFonts w:eastAsiaTheme="minorEastAsia"/>
            <w:lang w:eastAsia="zh-CN"/>
          </w:rPr>
          <w:tab/>
          <w:delText>If the NG-RAN understands the broadcast MBS Session is associated with another Broadcast MBS Session identified by the associated TMGI whose content has been delivered over the air, the NG-RAN can silently drop packets received in this broadcast MBS session, and do not deliver them again.</w:delText>
        </w:r>
      </w:del>
    </w:p>
    <w:p w14:paraId="00DA2900" w14:textId="77777777" w:rsidR="00D96C74" w:rsidRPr="00117864" w:rsidRDefault="00D96C74" w:rsidP="00D96C74">
      <w:pPr>
        <w:pStyle w:val="EditorsNote"/>
      </w:pPr>
      <w:r w:rsidRPr="00117864">
        <w:t>Editor</w:t>
      </w:r>
      <w:r>
        <w:t>'</w:t>
      </w:r>
      <w:r w:rsidRPr="00117864">
        <w:t>s note:</w:t>
      </w:r>
      <w:r w:rsidRPr="00117864">
        <w:tab/>
        <w:t>Details will be confirmed by the RAN WGs.</w:t>
      </w:r>
    </w:p>
    <w:p w14:paraId="4C638525" w14:textId="51A24775" w:rsidR="00D96C74" w:rsidRPr="00117864" w:rsidDel="00D60DC0" w:rsidRDefault="00D96C74" w:rsidP="00D96C74">
      <w:pPr>
        <w:pStyle w:val="EditorsNote"/>
        <w:rPr>
          <w:del w:id="141" w:author="Ericsson" w:date="2022-04-27T16:52:00Z"/>
          <w:rFonts w:eastAsia="MS Mincho"/>
        </w:rPr>
      </w:pPr>
      <w:del w:id="142" w:author="Ericsson" w:date="2022-04-27T16:52:00Z">
        <w:r w:rsidRPr="00117864" w:rsidDel="00D60DC0">
          <w:delText>Editor</w:delText>
        </w:r>
        <w:r w:rsidDel="00D60DC0">
          <w:delText>'</w:delText>
        </w:r>
        <w:r w:rsidRPr="00117864" w:rsidDel="00D60DC0">
          <w:delText>s note:</w:delText>
        </w:r>
        <w:r w:rsidRPr="00117864" w:rsidDel="00D60DC0">
          <w:tab/>
          <w:delText>It is FFS whether NG-RAN should avoid establishing UP resources for the second and later broadcast MBS sessions for more saving.</w:delText>
        </w:r>
      </w:del>
    </w:p>
    <w:p w14:paraId="20F7B35D" w14:textId="77777777" w:rsidR="00D96C74" w:rsidRPr="00117864" w:rsidRDefault="00D96C74" w:rsidP="00D96C74">
      <w:pPr>
        <w:pStyle w:val="Heading4"/>
      </w:pPr>
      <w:bookmarkStart w:id="143" w:name="_Toc101271512"/>
      <w:r w:rsidRPr="00117864">
        <w:t>6.7.3.4</w:t>
      </w:r>
      <w:r w:rsidRPr="00117864">
        <w:tab/>
        <w:t>MBS Session Release for Broadcast</w:t>
      </w:r>
      <w:bookmarkEnd w:id="143"/>
    </w:p>
    <w:p w14:paraId="59A8AA56" w14:textId="77777777" w:rsidR="00D96C74" w:rsidRPr="00117864" w:rsidRDefault="00D96C74" w:rsidP="00D96C74">
      <w:pPr>
        <w:pStyle w:val="TH"/>
      </w:pPr>
      <w:r w:rsidRPr="00117864">
        <w:object w:dxaOrig="12720" w:dyaOrig="4785" w14:anchorId="744C08B0">
          <v:shape id="_x0000_i1030" type="#_x0000_t75" style="width:480pt;height:180pt" o:ole="">
            <v:imagedata r:id="rId21" o:title=""/>
          </v:shape>
          <o:OLEObject Type="Embed" ProgID="Visio.Drawing.15" ShapeID="_x0000_i1030" DrawAspect="Content" ObjectID="_1713362762" r:id="rId22"/>
        </w:object>
      </w:r>
    </w:p>
    <w:p w14:paraId="369B7DE2" w14:textId="77777777" w:rsidR="00D96C74" w:rsidRPr="00117864" w:rsidRDefault="00D96C74" w:rsidP="00D96C74">
      <w:pPr>
        <w:pStyle w:val="TF"/>
      </w:pPr>
      <w:r w:rsidRPr="00117864">
        <w:t>Figure 6.7.3.4-1: MBS Session Release for Broadcast for MOCN RAN sharing</w:t>
      </w:r>
    </w:p>
    <w:p w14:paraId="06391C60" w14:textId="7E3DD91D" w:rsidR="00D96C74" w:rsidRPr="00117864" w:rsidRDefault="00D96C74" w:rsidP="00D96C74">
      <w:pPr>
        <w:rPr>
          <w:lang w:eastAsia="ko-KR"/>
        </w:rPr>
      </w:pPr>
      <w:r w:rsidRPr="00117864">
        <w:rPr>
          <w:lang w:eastAsia="zh-CN"/>
        </w:rPr>
        <w:t xml:space="preserve">The following additions apply compared to </w:t>
      </w:r>
      <w:r w:rsidRPr="00117864">
        <w:t>clause 7.3.2 of</w:t>
      </w:r>
      <w:r w:rsidRPr="00117864">
        <w:rPr>
          <w:lang w:eastAsia="ko-KR"/>
        </w:rPr>
        <w:t xml:space="preserve"> TS</w:t>
      </w:r>
      <w:r>
        <w:rPr>
          <w:lang w:eastAsia="ko-KR"/>
        </w:rPr>
        <w:t> </w:t>
      </w:r>
      <w:r w:rsidRPr="00117864">
        <w:rPr>
          <w:lang w:eastAsia="ko-KR"/>
        </w:rPr>
        <w:t>23.247</w:t>
      </w:r>
      <w:r>
        <w:rPr>
          <w:lang w:eastAsia="ko-KR"/>
        </w:rPr>
        <w:t> </w:t>
      </w:r>
      <w:r w:rsidRPr="00117864">
        <w:rPr>
          <w:lang w:eastAsia="ko-KR"/>
        </w:rPr>
        <w:t>[4]</w:t>
      </w:r>
      <w:del w:id="144" w:author="Ericsson" w:date="2022-04-27T17:46:00Z">
        <w:r w:rsidRPr="00117864" w:rsidDel="008E1976">
          <w:rPr>
            <w:lang w:eastAsia="ko-KR"/>
          </w:rPr>
          <w:delText xml:space="preserve"> when MBS Session Release for the broadcast MBS session which is created firstly</w:delText>
        </w:r>
      </w:del>
      <w:r w:rsidRPr="00117864">
        <w:rPr>
          <w:lang w:eastAsia="ko-KR"/>
        </w:rPr>
        <w:t>:</w:t>
      </w:r>
    </w:p>
    <w:p w14:paraId="45F99D8E" w14:textId="4C57C0A2" w:rsidR="008F5BD6" w:rsidRDefault="00D96C74" w:rsidP="008F5BD6">
      <w:pPr>
        <w:pStyle w:val="B1"/>
        <w:rPr>
          <w:ins w:id="145" w:author="Ericsson" w:date="2022-04-27T20:10:00Z"/>
        </w:rPr>
      </w:pPr>
      <w:r>
        <w:t>5.</w:t>
      </w:r>
      <w:r>
        <w:tab/>
      </w:r>
      <w:del w:id="146" w:author="Ericsson" w:date="2022-04-27T17:48:00Z">
        <w:r w:rsidDel="00A04E0A">
          <w:delText xml:space="preserve">If the NG-RAN determines there are other associated broadcast MBS sessions available, while the first broadcast MBS session is going to be released, it selects another broadcast MBS session. For this selected broadcast MBS session, the NG-RAN </w:delText>
        </w:r>
        <w:r w:rsidRPr="008F5BD6" w:rsidDel="00A04E0A">
          <w:rPr>
            <w:rFonts w:eastAsiaTheme="minorEastAsia"/>
            <w:lang w:eastAsia="zh-CN"/>
          </w:rPr>
          <w:delText>stop</w:delText>
        </w:r>
        <w:r w:rsidDel="00A04E0A">
          <w:delText xml:space="preserve"> dropping the packets, advertise the TMGI of the selected session and deliver the packets over the air.</w:delText>
        </w:r>
      </w:del>
      <w:ins w:id="147" w:author="Ericsson" w:date="2022-04-27T17:47:00Z">
        <w:r w:rsidR="008F5BD6">
          <w:t xml:space="preserve">If the user plane of the broadcast MBS session </w:t>
        </w:r>
      </w:ins>
      <w:ins w:id="148" w:author="Ericsson" w:date="2022-04-27T17:48:00Z">
        <w:r w:rsidR="00A04E0A">
          <w:t>has</w:t>
        </w:r>
      </w:ins>
      <w:ins w:id="149" w:author="Ericsson" w:date="2022-04-27T17:47:00Z">
        <w:r w:rsidR="008F5BD6">
          <w:t xml:space="preserve"> not </w:t>
        </w:r>
      </w:ins>
      <w:ins w:id="150" w:author="Ericsson" w:date="2022-04-27T17:48:00Z">
        <w:r w:rsidR="00A04E0A">
          <w:t xml:space="preserve">been </w:t>
        </w:r>
      </w:ins>
      <w:ins w:id="151" w:author="Ericsson" w:date="2022-04-27T17:47:00Z">
        <w:r w:rsidR="008F5BD6">
          <w:t>established, the NG-RAN simply stops the advertisement of the TMGI</w:t>
        </w:r>
      </w:ins>
      <w:ins w:id="152" w:author="Ericsson" w:date="2022-04-27T20:36:00Z">
        <w:r w:rsidR="009517F5">
          <w:t xml:space="preserve"> without releasing </w:t>
        </w:r>
      </w:ins>
      <w:ins w:id="153" w:author="Ericsson" w:date="2022-04-27T17:47:00Z">
        <w:r w:rsidR="008F5BD6">
          <w:t>the user plane which hasn’t been established. That is, step 6 is skipped for multicast transport of N3mb, and for unicast transport of N3mb DL Tunnel Info is not provided in step 7-8.</w:t>
        </w:r>
      </w:ins>
    </w:p>
    <w:p w14:paraId="5802371C" w14:textId="757231D1" w:rsidR="00D96C74" w:rsidRPr="008F5BD6" w:rsidRDefault="005D56E5" w:rsidP="00D96C74">
      <w:pPr>
        <w:pStyle w:val="B1"/>
      </w:pPr>
      <w:ins w:id="154" w:author="Ericsson" w:date="2022-04-27T20:10:00Z">
        <w:r>
          <w:rPr>
            <w:rFonts w:eastAsia="MS Mincho"/>
          </w:rPr>
          <w:lastRenderedPageBreak/>
          <w:tab/>
          <w:t>If the user plane of the broadcast</w:t>
        </w:r>
        <w:r w:rsidR="00392B37">
          <w:rPr>
            <w:rFonts w:eastAsia="MS Mincho"/>
          </w:rPr>
          <w:t xml:space="preserve"> MBS session has be</w:t>
        </w:r>
      </w:ins>
      <w:ins w:id="155" w:author="Ericsson" w:date="2022-04-27T20:11:00Z">
        <w:r w:rsidR="00392B37">
          <w:rPr>
            <w:rFonts w:eastAsia="MS Mincho"/>
          </w:rPr>
          <w:t xml:space="preserve">en established, the NG-RAN </w:t>
        </w:r>
        <w:r w:rsidR="008B7EB8">
          <w:rPr>
            <w:rFonts w:eastAsia="MS Mincho"/>
          </w:rPr>
          <w:t>checks whether there are other associated broadcast MBS sessions</w:t>
        </w:r>
      </w:ins>
      <w:ins w:id="156" w:author="Ericsson" w:date="2022-04-27T20:12:00Z">
        <w:r w:rsidR="00E12798">
          <w:rPr>
            <w:rFonts w:eastAsia="MS Mincho"/>
          </w:rPr>
          <w:t xml:space="preserve">. If there are, the NG-RAN may trigger Broadcast </w:t>
        </w:r>
        <w:r w:rsidR="002B3E7A">
          <w:rPr>
            <w:rFonts w:eastAsia="MS Mincho"/>
          </w:rPr>
          <w:t>MBS Session Release Require p</w:t>
        </w:r>
      </w:ins>
      <w:ins w:id="157" w:author="Ericsson" w:date="2022-04-27T20:13:00Z">
        <w:r w:rsidR="002B3E7A">
          <w:rPr>
            <w:rFonts w:eastAsia="MS Mincho"/>
          </w:rPr>
          <w:t xml:space="preserve">rocedure </w:t>
        </w:r>
      </w:ins>
      <w:ins w:id="158" w:author="Ericsson" w:date="2022-04-27T20:14:00Z">
        <w:r w:rsidR="00C01043">
          <w:rPr>
            <w:rFonts w:eastAsia="MS Mincho"/>
          </w:rPr>
          <w:t xml:space="preserve">for each associated broadcast MBS session </w:t>
        </w:r>
      </w:ins>
      <w:ins w:id="159" w:author="Ericsson" w:date="2022-04-27T20:13:00Z">
        <w:r w:rsidR="002B3E7A">
          <w:rPr>
            <w:rFonts w:eastAsia="MS Mincho"/>
          </w:rPr>
          <w:t>as specified in clause</w:t>
        </w:r>
      </w:ins>
      <w:ins w:id="160" w:author="Ericsson" w:date="2022-05-01T22:55:00Z">
        <w:r w:rsidR="00F57FA5" w:rsidRPr="00117864">
          <w:t> </w:t>
        </w:r>
      </w:ins>
      <w:ins w:id="161" w:author="Ericsson" w:date="2022-04-27T20:13:00Z">
        <w:r w:rsidR="002B3E7A">
          <w:rPr>
            <w:rFonts w:eastAsia="MS Mincho"/>
          </w:rPr>
          <w:t>7.3.X of TS</w:t>
        </w:r>
      </w:ins>
      <w:ins w:id="162" w:author="Ericsson" w:date="2022-05-01T22:55:00Z">
        <w:r w:rsidR="00F57FA5" w:rsidRPr="00117864">
          <w:t> </w:t>
        </w:r>
      </w:ins>
      <w:ins w:id="163" w:author="Ericsson" w:date="2022-04-27T20:13:00Z">
        <w:r w:rsidR="002B3E7A">
          <w:rPr>
            <w:rFonts w:eastAsia="MS Mincho"/>
          </w:rPr>
          <w:t>23.247</w:t>
        </w:r>
      </w:ins>
      <w:ins w:id="164" w:author="Ericsson" w:date="2022-05-01T22:55:00Z">
        <w:r w:rsidR="00F57FA5" w:rsidRPr="00117864">
          <w:t> </w:t>
        </w:r>
      </w:ins>
      <w:ins w:id="165" w:author="Ericsson" w:date="2022-04-27T20:13:00Z">
        <w:r w:rsidR="002B3E7A">
          <w:rPr>
            <w:rFonts w:eastAsia="MS Mincho"/>
          </w:rPr>
          <w:t>[</w:t>
        </w:r>
        <w:r w:rsidR="00B75677">
          <w:rPr>
            <w:rFonts w:eastAsia="MS Mincho"/>
          </w:rPr>
          <w:t>4] or trigger Bro</w:t>
        </w:r>
      </w:ins>
      <w:ins w:id="166" w:author="Ericsson" w:date="2022-04-27T20:14:00Z">
        <w:r w:rsidR="00B75677">
          <w:rPr>
            <w:rFonts w:eastAsia="MS Mincho"/>
          </w:rPr>
          <w:t>adcast MBS Session Transport Request as specified in clause</w:t>
        </w:r>
      </w:ins>
      <w:ins w:id="167" w:author="Ericsson" w:date="2022-05-01T22:55:00Z">
        <w:r w:rsidR="00F57FA5" w:rsidRPr="00117864">
          <w:t> </w:t>
        </w:r>
      </w:ins>
      <w:ins w:id="168" w:author="Ericsson" w:date="2022-04-27T20:14:00Z">
        <w:r w:rsidR="00B75677">
          <w:rPr>
            <w:rFonts w:eastAsia="MS Mincho"/>
          </w:rPr>
          <w:t>6.7.3.5.</w:t>
        </w:r>
      </w:ins>
    </w:p>
    <w:p w14:paraId="68091BC4" w14:textId="77777777" w:rsidR="00D96C74" w:rsidRPr="00117864" w:rsidRDefault="00D96C74" w:rsidP="00D96C74">
      <w:pPr>
        <w:pStyle w:val="EditorsNote"/>
      </w:pPr>
      <w:r w:rsidRPr="00117864">
        <w:t>Editor</w:t>
      </w:r>
      <w:r>
        <w:t>'</w:t>
      </w:r>
      <w:r w:rsidRPr="00117864">
        <w:t>s note:</w:t>
      </w:r>
      <w:r w:rsidRPr="00117864">
        <w:tab/>
        <w:t>Details will be confirmed by the RAN WGs.</w:t>
      </w:r>
    </w:p>
    <w:p w14:paraId="407B0BF0" w14:textId="73EACCB2" w:rsidR="00D96C74" w:rsidRDefault="00D96C74" w:rsidP="00D96C74">
      <w:pPr>
        <w:pStyle w:val="EditorsNote"/>
        <w:rPr>
          <w:ins w:id="169" w:author="Ericsson" w:date="2022-04-27T20:06:00Z"/>
        </w:rPr>
      </w:pPr>
      <w:r w:rsidRPr="00117864">
        <w:t>Editor</w:t>
      </w:r>
      <w:r>
        <w:t>'</w:t>
      </w:r>
      <w:r w:rsidRPr="00117864">
        <w:t>s note:</w:t>
      </w:r>
      <w:r w:rsidRPr="00117864">
        <w:tab/>
        <w:t>It is FFS whether the random selection in the NG-RAN can be improved.</w:t>
      </w:r>
    </w:p>
    <w:p w14:paraId="1F58E82F" w14:textId="0BBE057C" w:rsidR="00B232FD" w:rsidRPr="00117864" w:rsidRDefault="00B232FD" w:rsidP="00AD3396">
      <w:pPr>
        <w:pStyle w:val="Heading4"/>
        <w:rPr>
          <w:ins w:id="170" w:author="Ericsson" w:date="2022-04-27T20:06:00Z"/>
        </w:rPr>
      </w:pPr>
      <w:ins w:id="171" w:author="Ericsson" w:date="2022-04-27T20:07:00Z">
        <w:r>
          <w:rPr>
            <w:lang w:eastAsia="zh-CN"/>
          </w:rPr>
          <w:t>6.7.3.5</w:t>
        </w:r>
        <w:r>
          <w:rPr>
            <w:lang w:eastAsia="zh-CN"/>
          </w:rPr>
          <w:tab/>
        </w:r>
        <w:r w:rsidR="002D71DA">
          <w:rPr>
            <w:lang w:eastAsia="zh-CN"/>
          </w:rPr>
          <w:t xml:space="preserve">Broadcast </w:t>
        </w:r>
      </w:ins>
      <w:ins w:id="172" w:author="Ericsson" w:date="2022-04-27T20:08:00Z">
        <w:r w:rsidR="002D71DA">
          <w:rPr>
            <w:lang w:eastAsia="zh-CN"/>
          </w:rPr>
          <w:t>MBS Session Transport Request</w:t>
        </w:r>
      </w:ins>
    </w:p>
    <w:p w14:paraId="37F6FCA1" w14:textId="04C685F2" w:rsidR="00B232FD" w:rsidRDefault="00B232FD" w:rsidP="00B232FD">
      <w:pPr>
        <w:rPr>
          <w:ins w:id="173" w:author="Ericsson" w:date="2022-04-27T20:06:00Z"/>
        </w:rPr>
      </w:pPr>
      <w:ins w:id="174" w:author="Ericsson" w:date="2022-04-27T20:06:00Z">
        <w:r>
          <w:t xml:space="preserve">When NG-RAN detects there is a failure in the </w:t>
        </w:r>
      </w:ins>
      <w:ins w:id="175" w:author="Ericsson" w:date="2022-04-27T20:30:00Z">
        <w:r w:rsidR="00B97386">
          <w:t>user plane</w:t>
        </w:r>
      </w:ins>
      <w:ins w:id="176" w:author="Ericsson" w:date="2022-04-27T20:06:00Z">
        <w:r>
          <w:t xml:space="preserve"> which causes the NG-RAN cannot deliver the contents, the NG-RAN select another CN to </w:t>
        </w:r>
      </w:ins>
      <w:ins w:id="177" w:author="Ericsson" w:date="2022-04-27T20:23:00Z">
        <w:r w:rsidR="00922F76">
          <w:t xml:space="preserve">trigger </w:t>
        </w:r>
      </w:ins>
      <w:ins w:id="178" w:author="Ericsson" w:date="2022-04-27T20:24:00Z">
        <w:r w:rsidR="00922F76">
          <w:t>Broadcast MBS Session Transport Request procedure</w:t>
        </w:r>
        <w:r w:rsidR="008D0569">
          <w:t xml:space="preserve"> to </w:t>
        </w:r>
      </w:ins>
      <w:ins w:id="179" w:author="Ericsson" w:date="2022-04-27T20:06:00Z">
        <w:r>
          <w:t>establish the user plane.</w:t>
        </w:r>
      </w:ins>
    </w:p>
    <w:p w14:paraId="194670FA" w14:textId="51E11D21" w:rsidR="00B232FD" w:rsidRDefault="00B232FD" w:rsidP="00B232FD">
      <w:pPr>
        <w:rPr>
          <w:ins w:id="180" w:author="Ericsson" w:date="2022-04-27T20:06:00Z"/>
        </w:rPr>
      </w:pPr>
      <w:ins w:id="181" w:author="Ericsson" w:date="2022-04-27T20:06:00Z">
        <w:r>
          <w:rPr>
            <w:rFonts w:hint="eastAsia"/>
          </w:rPr>
          <w:t>I</w:t>
        </w:r>
        <w:r>
          <w:t xml:space="preserve">t may apply to the scenario when the broadcast MBS session is released in that CN, </w:t>
        </w:r>
      </w:ins>
      <w:ins w:id="182" w:author="Ericsson" w:date="2022-04-27T20:30:00Z">
        <w:r w:rsidR="00B97386">
          <w:t>whose user plane</w:t>
        </w:r>
      </w:ins>
      <w:ins w:id="183" w:author="Ericsson" w:date="2022-04-27T20:31:00Z">
        <w:r w:rsidR="00977EDD">
          <w:t xml:space="preserve"> is used to content transmission, while there are </w:t>
        </w:r>
        <w:r w:rsidR="00AD3ADC">
          <w:t xml:space="preserve">some </w:t>
        </w:r>
        <w:r w:rsidR="00977EDD">
          <w:t xml:space="preserve">other broadcast MBS sessions </w:t>
        </w:r>
        <w:r w:rsidR="00AD3ADC">
          <w:t>not released.</w:t>
        </w:r>
      </w:ins>
    </w:p>
    <w:p w14:paraId="3E68DB0C" w14:textId="77777777" w:rsidR="00B232FD" w:rsidRDefault="00B232FD" w:rsidP="00B232FD">
      <w:pPr>
        <w:rPr>
          <w:ins w:id="184" w:author="Ericsson" w:date="2022-04-27T20:06:00Z"/>
        </w:rPr>
      </w:pPr>
    </w:p>
    <w:p w14:paraId="57A825FD" w14:textId="77777777" w:rsidR="00B232FD" w:rsidRDefault="00B232FD" w:rsidP="00B232FD">
      <w:pPr>
        <w:pStyle w:val="TH"/>
        <w:rPr>
          <w:ins w:id="185" w:author="Ericsson" w:date="2022-04-27T20:06:00Z"/>
        </w:rPr>
      </w:pPr>
      <w:ins w:id="186" w:author="Ericsson" w:date="2022-04-27T20:06:00Z">
        <w:r>
          <w:object w:dxaOrig="9570" w:dyaOrig="5780" w14:anchorId="15E578D3">
            <v:shape id="_x0000_i1031" type="#_x0000_t75" style="width:363.5pt;height:217.5pt" o:ole="">
              <v:imagedata r:id="rId23" o:title=""/>
            </v:shape>
            <o:OLEObject Type="Embed" ProgID="Visio.Drawing.15" ShapeID="_x0000_i1031" DrawAspect="Content" ObjectID="_1713362763" r:id="rId24"/>
          </w:object>
        </w:r>
      </w:ins>
    </w:p>
    <w:p w14:paraId="68C63173" w14:textId="733980FD" w:rsidR="00B232FD" w:rsidRDefault="00B232FD" w:rsidP="00B232FD">
      <w:pPr>
        <w:pStyle w:val="TF"/>
        <w:rPr>
          <w:ins w:id="187" w:author="Ericsson" w:date="2022-04-27T20:06:00Z"/>
        </w:rPr>
      </w:pPr>
      <w:ins w:id="188" w:author="Ericsson" w:date="2022-04-27T20:06:00Z">
        <w:r>
          <w:t xml:space="preserve">Figure </w:t>
        </w:r>
      </w:ins>
      <w:ins w:id="189" w:author="Ericsson" w:date="2022-04-27T20:07:00Z">
        <w:r w:rsidR="00B7571E">
          <w:rPr>
            <w:lang w:val="en-US"/>
          </w:rPr>
          <w:t>6.7.3.5</w:t>
        </w:r>
      </w:ins>
      <w:ins w:id="190" w:author="Ericsson" w:date="2022-04-27T20:06:00Z">
        <w:r>
          <w:t xml:space="preserve">-1: Broadcast MBS Session </w:t>
        </w:r>
      </w:ins>
      <w:ins w:id="191" w:author="Ericsson" w:date="2022-04-27T20:08:00Z">
        <w:r w:rsidR="002D71DA">
          <w:rPr>
            <w:lang w:val="en-US"/>
          </w:rPr>
          <w:t>Transport Request</w:t>
        </w:r>
      </w:ins>
    </w:p>
    <w:p w14:paraId="1664011D" w14:textId="64BD3FCE" w:rsidR="00B232FD" w:rsidRDefault="00B232FD" w:rsidP="00B232FD">
      <w:pPr>
        <w:pStyle w:val="B1"/>
        <w:numPr>
          <w:ilvl w:val="0"/>
          <w:numId w:val="47"/>
        </w:numPr>
        <w:overflowPunct/>
        <w:autoSpaceDE/>
        <w:autoSpaceDN/>
        <w:adjustRightInd/>
        <w:textAlignment w:val="auto"/>
        <w:rPr>
          <w:ins w:id="192" w:author="Ericsson" w:date="2022-04-27T20:06:00Z"/>
          <w:rFonts w:eastAsia="DengXian"/>
          <w:lang w:eastAsia="zh-CN"/>
        </w:rPr>
      </w:pPr>
      <w:ins w:id="193" w:author="Ericsson" w:date="2022-04-27T20:06:00Z">
        <w:r>
          <w:rPr>
            <w:rFonts w:eastAsia="DengXian"/>
            <w:lang w:eastAsia="zh-CN"/>
          </w:rPr>
          <w:t>NG-RAN select a CN to establish user plane</w:t>
        </w:r>
      </w:ins>
      <w:ins w:id="194" w:author="Ericsson" w:date="2022-04-27T20:08:00Z">
        <w:r w:rsidR="00C67E65">
          <w:rPr>
            <w:rFonts w:eastAsia="DengXian"/>
            <w:lang w:eastAsia="zh-CN"/>
          </w:rPr>
          <w:t>, utilizing the broadcast MBS session context stored in the NG-RAN.</w:t>
        </w:r>
      </w:ins>
    </w:p>
    <w:p w14:paraId="158B8470" w14:textId="77777777" w:rsidR="00B232FD" w:rsidRDefault="00B232FD" w:rsidP="00B232FD">
      <w:pPr>
        <w:pStyle w:val="B1"/>
        <w:numPr>
          <w:ilvl w:val="0"/>
          <w:numId w:val="47"/>
        </w:numPr>
        <w:overflowPunct/>
        <w:autoSpaceDE/>
        <w:autoSpaceDN/>
        <w:adjustRightInd/>
        <w:textAlignment w:val="auto"/>
        <w:rPr>
          <w:ins w:id="195" w:author="Ericsson" w:date="2022-04-27T20:06:00Z"/>
          <w:rFonts w:eastAsia="DengXian"/>
          <w:lang w:eastAsia="zh-CN"/>
        </w:rPr>
      </w:pPr>
      <w:ins w:id="196" w:author="Ericsson" w:date="2022-04-27T20:06:00Z">
        <w:r>
          <w:rPr>
            <w:rFonts w:eastAsia="DengXian"/>
            <w:lang w:eastAsia="zh-CN"/>
          </w:rPr>
          <w:t>If multicast transport of N3mb applies, the NG-RAN performs join the multicast group towards the LL SSM provided by the CN, and skip step 2 to step 5.</w:t>
        </w:r>
      </w:ins>
    </w:p>
    <w:p w14:paraId="24647A6E" w14:textId="77777777" w:rsidR="00B232FD" w:rsidRDefault="00B232FD" w:rsidP="00B232FD">
      <w:pPr>
        <w:pStyle w:val="B1"/>
        <w:numPr>
          <w:ilvl w:val="0"/>
          <w:numId w:val="47"/>
        </w:numPr>
        <w:overflowPunct/>
        <w:autoSpaceDE/>
        <w:autoSpaceDN/>
        <w:adjustRightInd/>
        <w:textAlignment w:val="auto"/>
        <w:rPr>
          <w:ins w:id="197" w:author="Ericsson" w:date="2022-04-27T20:06:00Z"/>
          <w:rFonts w:eastAsia="DengXian"/>
          <w:lang w:eastAsia="zh-CN"/>
        </w:rPr>
      </w:pPr>
      <w:ins w:id="198" w:author="Ericsson" w:date="2022-04-27T20:06:00Z">
        <w:r>
          <w:rPr>
            <w:rFonts w:eastAsia="DengXian" w:hint="eastAsia"/>
            <w:lang w:eastAsia="zh-CN"/>
          </w:rPr>
          <w:t>I</w:t>
        </w:r>
        <w:r>
          <w:rPr>
            <w:rFonts w:eastAsia="DengXian"/>
            <w:lang w:eastAsia="zh-CN"/>
          </w:rPr>
          <w:t>f unicast transport of N3mb applies, the NG-RAN allocates N3mb DL Tunnel Info, and sends N2 message (</w:t>
        </w:r>
        <w:proofErr w:type="gramStart"/>
        <w:r>
          <w:rPr>
            <w:rFonts w:eastAsia="DengXian"/>
            <w:lang w:eastAsia="zh-CN"/>
          </w:rPr>
          <w:t>e.g.</w:t>
        </w:r>
        <w:proofErr w:type="gramEnd"/>
        <w:r>
          <w:rPr>
            <w:rFonts w:eastAsia="DengXian"/>
            <w:lang w:eastAsia="zh-CN"/>
          </w:rPr>
          <w:t xml:space="preserve"> BROADCAST SESSION TRANSPORT REQUEST) to AMF, including the MBS Session ID and the N3mb DL Tunnel Info.</w:t>
        </w:r>
      </w:ins>
    </w:p>
    <w:p w14:paraId="3DB99B36" w14:textId="1DA9298F" w:rsidR="00B232FD" w:rsidRDefault="00B232FD" w:rsidP="00B232FD">
      <w:pPr>
        <w:pStyle w:val="B1"/>
        <w:numPr>
          <w:ilvl w:val="0"/>
          <w:numId w:val="47"/>
        </w:numPr>
        <w:overflowPunct/>
        <w:autoSpaceDE/>
        <w:autoSpaceDN/>
        <w:adjustRightInd/>
        <w:textAlignment w:val="auto"/>
        <w:rPr>
          <w:ins w:id="199" w:author="Ericsson" w:date="2022-04-27T20:06:00Z"/>
          <w:rFonts w:eastAsia="DengXian"/>
          <w:lang w:eastAsia="zh-CN"/>
        </w:rPr>
      </w:pPr>
      <w:ins w:id="200" w:author="Ericsson" w:date="2022-04-27T20:06:00Z">
        <w:r>
          <w:t xml:space="preserve">The AMF transfers the </w:t>
        </w:r>
        <w:proofErr w:type="spellStart"/>
        <w:r>
          <w:t>Namf_MBSBroadcast_ContextStatusNotify</w:t>
        </w:r>
        <w:proofErr w:type="spellEnd"/>
        <w:r>
          <w:t xml:space="preserve"> request to the MB-SMF, which contains the N2 message.</w:t>
        </w:r>
      </w:ins>
    </w:p>
    <w:p w14:paraId="14844AE0" w14:textId="77777777" w:rsidR="00B232FD" w:rsidRPr="00C86D36" w:rsidRDefault="00B232FD" w:rsidP="00B232FD">
      <w:pPr>
        <w:pStyle w:val="B1"/>
        <w:numPr>
          <w:ilvl w:val="0"/>
          <w:numId w:val="47"/>
        </w:numPr>
        <w:overflowPunct/>
        <w:autoSpaceDE/>
        <w:autoSpaceDN/>
        <w:adjustRightInd/>
        <w:textAlignment w:val="auto"/>
        <w:rPr>
          <w:ins w:id="201" w:author="Ericsson" w:date="2022-04-27T20:06:00Z"/>
          <w:rFonts w:eastAsia="DengXian"/>
          <w:lang w:eastAsia="zh-CN"/>
        </w:rPr>
      </w:pPr>
      <w:ins w:id="202" w:author="Ericsson" w:date="2022-04-27T20:06:00Z">
        <w:r>
          <w:t>The MB-SMF sends an N4mb Session Modification Request to the MB-UPF to allocate the N3mb point-to-point transport tunnel for a replicated MBS stream for the MBS Session. The MB-UPF sends N4mb Session Modification Response to the MB-SMF.</w:t>
        </w:r>
      </w:ins>
    </w:p>
    <w:p w14:paraId="32392833" w14:textId="77777777" w:rsidR="00B232FD" w:rsidRPr="00EE7BA2" w:rsidRDefault="00B232FD" w:rsidP="00B232FD">
      <w:pPr>
        <w:pStyle w:val="B1"/>
        <w:numPr>
          <w:ilvl w:val="0"/>
          <w:numId w:val="47"/>
        </w:numPr>
        <w:overflowPunct/>
        <w:autoSpaceDE/>
        <w:autoSpaceDN/>
        <w:adjustRightInd/>
        <w:textAlignment w:val="auto"/>
        <w:rPr>
          <w:ins w:id="203" w:author="Ericsson" w:date="2022-04-27T20:06:00Z"/>
          <w:rFonts w:eastAsia="DengXian"/>
          <w:lang w:eastAsia="zh-CN"/>
        </w:rPr>
      </w:pPr>
      <w:ins w:id="204" w:author="Ericsson" w:date="2022-04-27T20:06:00Z">
        <w:r>
          <w:rPr>
            <w:rFonts w:eastAsia="DengXian" w:hint="eastAsia"/>
            <w:lang w:eastAsia="zh-CN"/>
          </w:rPr>
          <w:t>T</w:t>
        </w:r>
        <w:r>
          <w:rPr>
            <w:rFonts w:eastAsia="DengXian"/>
            <w:lang w:eastAsia="zh-CN"/>
          </w:rPr>
          <w:t xml:space="preserve">he MB-SMF sends </w:t>
        </w:r>
        <w:proofErr w:type="spellStart"/>
        <w:r>
          <w:t>Namf_MBSBroadcast_ContextStatusNotify</w:t>
        </w:r>
        <w:proofErr w:type="spellEnd"/>
        <w:r>
          <w:t xml:space="preserve"> response to the AMF, which contains the N2 response message (</w:t>
        </w:r>
        <w:proofErr w:type="gramStart"/>
        <w:r>
          <w:t>e.g.</w:t>
        </w:r>
        <w:proofErr w:type="gramEnd"/>
        <w:r>
          <w:t xml:space="preserve"> BROADCAST SESSION TRANSPORT RESPONSE).</w:t>
        </w:r>
      </w:ins>
    </w:p>
    <w:p w14:paraId="55C8088A" w14:textId="77777777" w:rsidR="00B232FD" w:rsidRPr="00EE7BA2" w:rsidRDefault="00B232FD" w:rsidP="00B232FD">
      <w:pPr>
        <w:pStyle w:val="B1"/>
        <w:numPr>
          <w:ilvl w:val="0"/>
          <w:numId w:val="47"/>
        </w:numPr>
        <w:overflowPunct/>
        <w:autoSpaceDE/>
        <w:autoSpaceDN/>
        <w:adjustRightInd/>
        <w:textAlignment w:val="auto"/>
        <w:rPr>
          <w:ins w:id="205" w:author="Ericsson" w:date="2022-04-27T20:06:00Z"/>
          <w:rFonts w:eastAsia="DengXian"/>
          <w:lang w:eastAsia="zh-CN"/>
        </w:rPr>
      </w:pPr>
      <w:ins w:id="206" w:author="Ericsson" w:date="2022-04-27T20:06:00Z">
        <w:r>
          <w:rPr>
            <w:rFonts w:hint="eastAsia"/>
          </w:rPr>
          <w:t>T</w:t>
        </w:r>
        <w:r>
          <w:t>he AMF forwards the N2 message to the NG-RAN</w:t>
        </w:r>
      </w:ins>
    </w:p>
    <w:p w14:paraId="6A8F0E89" w14:textId="77777777" w:rsidR="00B7213B" w:rsidRDefault="00B232FD" w:rsidP="00B7213B">
      <w:pPr>
        <w:pStyle w:val="B1"/>
        <w:numPr>
          <w:ilvl w:val="0"/>
          <w:numId w:val="47"/>
        </w:numPr>
        <w:overflowPunct/>
        <w:autoSpaceDE/>
        <w:autoSpaceDN/>
        <w:adjustRightInd/>
        <w:textAlignment w:val="auto"/>
        <w:rPr>
          <w:ins w:id="207" w:author="Ericsson" w:date="2022-04-27T20:15:00Z"/>
          <w:rFonts w:eastAsia="DengXian"/>
          <w:lang w:eastAsia="zh-CN"/>
        </w:rPr>
      </w:pPr>
      <w:ins w:id="208" w:author="Ericsson" w:date="2022-04-27T20:06:00Z">
        <w:r>
          <w:rPr>
            <w:rFonts w:hint="eastAsia"/>
          </w:rPr>
          <w:t>T</w:t>
        </w:r>
        <w:r>
          <w:t xml:space="preserve">he MB-UPF </w:t>
        </w:r>
        <w:r w:rsidRPr="004F1190">
          <w:t xml:space="preserve">transmits the media stream to NG-RAN via N3mb multicast transport or </w:t>
        </w:r>
        <w:r>
          <w:t xml:space="preserve">unicast </w:t>
        </w:r>
        <w:r w:rsidRPr="004F1190">
          <w:t>transport.</w:t>
        </w:r>
      </w:ins>
    </w:p>
    <w:p w14:paraId="11BBAC9F" w14:textId="5DADAB3C" w:rsidR="00B232FD" w:rsidRPr="00B7213B" w:rsidRDefault="00B232FD" w:rsidP="00D774FF">
      <w:pPr>
        <w:pStyle w:val="B1"/>
        <w:numPr>
          <w:ilvl w:val="0"/>
          <w:numId w:val="47"/>
        </w:numPr>
        <w:overflowPunct/>
        <w:autoSpaceDE/>
        <w:autoSpaceDN/>
        <w:adjustRightInd/>
        <w:textAlignment w:val="auto"/>
        <w:rPr>
          <w:rFonts w:eastAsia="DengXian"/>
          <w:lang w:eastAsia="zh-CN"/>
        </w:rPr>
      </w:pPr>
      <w:ins w:id="209" w:author="Ericsson" w:date="2022-04-27T20:06:00Z">
        <w:r>
          <w:rPr>
            <w:rFonts w:hint="eastAsia"/>
          </w:rPr>
          <w:lastRenderedPageBreak/>
          <w:t>T</w:t>
        </w:r>
        <w:r>
          <w:t>he NG-RAN brings the packets received over the air, reusing the existing radio resource.</w:t>
        </w:r>
      </w:ins>
    </w:p>
    <w:p w14:paraId="4B85D8F1" w14:textId="77777777" w:rsidR="00D96C74" w:rsidRPr="00117864" w:rsidRDefault="00D96C74" w:rsidP="00D96C74">
      <w:pPr>
        <w:pStyle w:val="Heading3"/>
        <w:rPr>
          <w:lang w:eastAsia="zh-CN"/>
        </w:rPr>
      </w:pPr>
      <w:bookmarkStart w:id="210" w:name="_Toc23254044"/>
      <w:bookmarkStart w:id="211" w:name="_Toc93582964"/>
      <w:bookmarkStart w:id="212" w:name="_Toc101271513"/>
      <w:r w:rsidRPr="00117864">
        <w:rPr>
          <w:lang w:eastAsia="zh-CN"/>
        </w:rPr>
        <w:t>6.7.4</w:t>
      </w:r>
      <w:r w:rsidRPr="00117864">
        <w:rPr>
          <w:lang w:eastAsia="zh-CN"/>
        </w:rPr>
        <w:tab/>
      </w:r>
      <w:bookmarkEnd w:id="76"/>
      <w:r w:rsidRPr="00117864">
        <w:t xml:space="preserve">Impacts on services, </w:t>
      </w:r>
      <w:proofErr w:type="gramStart"/>
      <w:r w:rsidRPr="00117864">
        <w:t>entities</w:t>
      </w:r>
      <w:proofErr w:type="gramEnd"/>
      <w:r w:rsidRPr="00117864">
        <w:t xml:space="preserve"> and interfaces</w:t>
      </w:r>
      <w:bookmarkEnd w:id="77"/>
      <w:bookmarkEnd w:id="78"/>
      <w:bookmarkEnd w:id="210"/>
      <w:r w:rsidRPr="00117864">
        <w:rPr>
          <w:lang w:eastAsia="zh-CN"/>
        </w:rPr>
        <w:t>.</w:t>
      </w:r>
      <w:bookmarkEnd w:id="211"/>
      <w:bookmarkEnd w:id="212"/>
    </w:p>
    <w:p w14:paraId="68E07ED3" w14:textId="77777777" w:rsidR="00D96C74" w:rsidRPr="00117864" w:rsidRDefault="00D96C74" w:rsidP="00D96C74">
      <w:r w:rsidRPr="00117864">
        <w:t>Functional entities defined in clause 5.3.2 of TS</w:t>
      </w:r>
      <w:r>
        <w:t> </w:t>
      </w:r>
      <w:r w:rsidRPr="00117864">
        <w:t>23.247</w:t>
      </w:r>
      <w:r>
        <w:t> </w:t>
      </w:r>
      <w:r w:rsidRPr="00117864">
        <w:t>[4] are reused exception for the following additions:</w:t>
      </w:r>
    </w:p>
    <w:p w14:paraId="076E465D" w14:textId="77777777" w:rsidR="00D96C74" w:rsidRPr="00117864" w:rsidRDefault="00D96C74" w:rsidP="00D96C74">
      <w:r w:rsidRPr="00117864">
        <w:rPr>
          <w:rFonts w:eastAsia="MS Mincho"/>
        </w:rPr>
        <w:t>AF</w:t>
      </w:r>
      <w:r w:rsidRPr="00117864">
        <w:t>:</w:t>
      </w:r>
    </w:p>
    <w:p w14:paraId="2C8E0BDE" w14:textId="35712076" w:rsidR="00D96C74" w:rsidRPr="00117864" w:rsidRDefault="00D96C74" w:rsidP="00D96C74">
      <w:pPr>
        <w:pStyle w:val="B1"/>
        <w:rPr>
          <w:lang w:eastAsia="zh-CN"/>
        </w:rPr>
      </w:pPr>
      <w:r w:rsidRPr="00117864">
        <w:rPr>
          <w:lang w:eastAsia="zh-CN"/>
        </w:rPr>
        <w:t>-</w:t>
      </w:r>
      <w:r w:rsidRPr="00117864">
        <w:rPr>
          <w:lang w:eastAsia="zh-CN"/>
        </w:rPr>
        <w:tab/>
      </w:r>
      <w:del w:id="213" w:author="Ericsson" w:date="2022-04-27T20:17:00Z">
        <w:r w:rsidRPr="00117864" w:rsidDel="00E45CA1">
          <w:rPr>
            <w:lang w:eastAsia="zh-CN"/>
          </w:rPr>
          <w:delText>Use the TMGI for the broadcast MBS session which is created first and p</w:delText>
        </w:r>
      </w:del>
      <w:ins w:id="214" w:author="Ericsson" w:date="2022-04-27T20:17:00Z">
        <w:r w:rsidR="00E45CA1">
          <w:rPr>
            <w:lang w:eastAsia="zh-CN"/>
          </w:rPr>
          <w:t>P</w:t>
        </w:r>
      </w:ins>
      <w:r w:rsidRPr="00117864">
        <w:rPr>
          <w:lang w:eastAsia="zh-CN"/>
        </w:rPr>
        <w:t xml:space="preserve">rovide </w:t>
      </w:r>
      <w:del w:id="215" w:author="Ericsson" w:date="2022-04-27T20:17:00Z">
        <w:r w:rsidRPr="00117864" w:rsidDel="00E45CA1">
          <w:rPr>
            <w:lang w:eastAsia="zh-CN"/>
          </w:rPr>
          <w:delText xml:space="preserve">it as </w:delText>
        </w:r>
      </w:del>
      <w:r w:rsidRPr="00117864">
        <w:rPr>
          <w:lang w:eastAsia="zh-CN"/>
        </w:rPr>
        <w:t xml:space="preserve">the associated </w:t>
      </w:r>
      <w:del w:id="216" w:author="Ericsson" w:date="2022-04-27T20:17:00Z">
        <w:r w:rsidRPr="00117864" w:rsidDel="00E45CA1">
          <w:rPr>
            <w:lang w:eastAsia="zh-CN"/>
          </w:rPr>
          <w:delText xml:space="preserve">TMGI </w:delText>
        </w:r>
      </w:del>
      <w:ins w:id="217" w:author="Ericsson" w:date="2022-04-27T20:17:00Z">
        <w:r w:rsidR="00E45CA1">
          <w:rPr>
            <w:lang w:eastAsia="zh-CN"/>
          </w:rPr>
          <w:t>session ID (e.g. SSM used by AF)</w:t>
        </w:r>
        <w:r w:rsidR="00E45CA1" w:rsidRPr="00117864">
          <w:rPr>
            <w:lang w:eastAsia="zh-CN"/>
          </w:rPr>
          <w:t xml:space="preserve"> </w:t>
        </w:r>
      </w:ins>
      <w:r w:rsidRPr="00117864">
        <w:rPr>
          <w:lang w:eastAsia="zh-CN"/>
        </w:rPr>
        <w:t>to 5GC when creating MBS session</w:t>
      </w:r>
      <w:del w:id="218" w:author="Ericsson" w:date="2022-04-27T20:17:00Z">
        <w:r w:rsidRPr="00117864" w:rsidDel="00E45CA1">
          <w:rPr>
            <w:lang w:eastAsia="zh-CN"/>
          </w:rPr>
          <w:delText xml:space="preserve"> for the second and later broadcast MBS sessions</w:delText>
        </w:r>
      </w:del>
      <w:r w:rsidRPr="00117864">
        <w:rPr>
          <w:lang w:eastAsia="zh-CN"/>
        </w:rPr>
        <w:t>.</w:t>
      </w:r>
    </w:p>
    <w:p w14:paraId="606A1252" w14:textId="68D24A3C" w:rsidR="00D96C74" w:rsidRPr="00117864" w:rsidDel="00E45CA1" w:rsidRDefault="00D96C74" w:rsidP="00D96C74">
      <w:pPr>
        <w:pStyle w:val="B1"/>
        <w:rPr>
          <w:del w:id="219" w:author="Ericsson" w:date="2022-04-27T20:17:00Z"/>
          <w:rFonts w:eastAsiaTheme="minorEastAsia"/>
          <w:lang w:eastAsia="zh-CN"/>
        </w:rPr>
      </w:pPr>
      <w:del w:id="220" w:author="Ericsson" w:date="2022-04-27T20:17:00Z">
        <w:r w:rsidRPr="00117864" w:rsidDel="00E45CA1">
          <w:rPr>
            <w:rFonts w:eastAsiaTheme="minorEastAsia"/>
            <w:lang w:eastAsia="zh-CN"/>
          </w:rPr>
          <w:delText>-</w:delText>
        </w:r>
        <w:r w:rsidRPr="00117864" w:rsidDel="00E45CA1">
          <w:rPr>
            <w:rFonts w:eastAsiaTheme="minorEastAsia"/>
            <w:lang w:eastAsia="zh-CN"/>
          </w:rPr>
          <w:tab/>
          <w:delText>In the service announcement, include all the relevant TMGIs whose broadcast sessions are used to deliver the same content.</w:delText>
        </w:r>
      </w:del>
    </w:p>
    <w:p w14:paraId="604DC95A" w14:textId="77777777" w:rsidR="00D96C74" w:rsidRPr="00117864" w:rsidRDefault="00D96C74" w:rsidP="00D96C74">
      <w:pPr>
        <w:rPr>
          <w:lang w:eastAsia="zh-CN"/>
        </w:rPr>
      </w:pPr>
      <w:r w:rsidRPr="00117864">
        <w:rPr>
          <w:lang w:eastAsia="zh-CN"/>
        </w:rPr>
        <w:t>NEF:</w:t>
      </w:r>
    </w:p>
    <w:p w14:paraId="23325B50" w14:textId="3C832927" w:rsidR="00D96C74" w:rsidRPr="00117864" w:rsidRDefault="00D96C74" w:rsidP="00D96C74">
      <w:pPr>
        <w:pStyle w:val="B1"/>
        <w:rPr>
          <w:rFonts w:eastAsiaTheme="minorEastAsia"/>
          <w:lang w:eastAsia="zh-CN"/>
        </w:rPr>
      </w:pPr>
      <w:r w:rsidRPr="00117864">
        <w:rPr>
          <w:rFonts w:eastAsiaTheme="minorEastAsia"/>
          <w:lang w:eastAsia="zh-CN"/>
        </w:rPr>
        <w:t>-</w:t>
      </w:r>
      <w:r w:rsidRPr="00117864">
        <w:rPr>
          <w:rFonts w:eastAsiaTheme="minorEastAsia"/>
          <w:lang w:eastAsia="zh-CN"/>
        </w:rPr>
        <w:tab/>
        <w:t xml:space="preserve">Provides the associated </w:t>
      </w:r>
      <w:del w:id="221" w:author="Ericsson" w:date="2022-04-27T20:17:00Z">
        <w:r w:rsidRPr="00117864" w:rsidDel="00E45CA1">
          <w:rPr>
            <w:rFonts w:eastAsiaTheme="minorEastAsia"/>
            <w:lang w:eastAsia="zh-CN"/>
          </w:rPr>
          <w:delText xml:space="preserve">TMGI </w:delText>
        </w:r>
      </w:del>
      <w:ins w:id="222" w:author="Ericsson" w:date="2022-04-27T20:17:00Z">
        <w:r w:rsidR="00E45CA1">
          <w:rPr>
            <w:rFonts w:eastAsiaTheme="minorEastAsia"/>
            <w:lang w:eastAsia="zh-CN"/>
          </w:rPr>
          <w:t>session ID</w:t>
        </w:r>
        <w:r w:rsidR="00E45CA1" w:rsidRPr="00117864">
          <w:rPr>
            <w:rFonts w:eastAsiaTheme="minorEastAsia"/>
            <w:lang w:eastAsia="zh-CN"/>
          </w:rPr>
          <w:t xml:space="preserve"> </w:t>
        </w:r>
      </w:ins>
      <w:r w:rsidRPr="00117864">
        <w:rPr>
          <w:rFonts w:eastAsiaTheme="minorEastAsia"/>
          <w:lang w:eastAsia="zh-CN"/>
        </w:rPr>
        <w:t>to the MB-SMF if received in MBS Session Creation.</w:t>
      </w:r>
    </w:p>
    <w:p w14:paraId="5DE5C8D4" w14:textId="77777777" w:rsidR="00D96C74" w:rsidRPr="00117864" w:rsidRDefault="00D96C74" w:rsidP="00D96C74">
      <w:pPr>
        <w:rPr>
          <w:lang w:eastAsia="zh-CN"/>
        </w:rPr>
      </w:pPr>
      <w:r w:rsidRPr="00117864">
        <w:rPr>
          <w:lang w:eastAsia="zh-CN"/>
        </w:rPr>
        <w:t>MB-SMF:</w:t>
      </w:r>
    </w:p>
    <w:p w14:paraId="535652C4" w14:textId="3A6AF324" w:rsidR="00D96C74" w:rsidRPr="00117864" w:rsidRDefault="00D96C74" w:rsidP="00D96C74">
      <w:pPr>
        <w:pStyle w:val="B1"/>
        <w:rPr>
          <w:lang w:eastAsia="zh-CN"/>
        </w:rPr>
      </w:pPr>
      <w:r w:rsidRPr="00117864">
        <w:rPr>
          <w:lang w:eastAsia="zh-CN"/>
        </w:rPr>
        <w:t>-</w:t>
      </w:r>
      <w:r w:rsidRPr="00117864">
        <w:rPr>
          <w:lang w:eastAsia="zh-CN"/>
        </w:rPr>
        <w:tab/>
        <w:t xml:space="preserve">Provides the associated </w:t>
      </w:r>
      <w:del w:id="223" w:author="Ericsson" w:date="2022-04-27T20:17:00Z">
        <w:r w:rsidRPr="00117864" w:rsidDel="00E45CA1">
          <w:rPr>
            <w:lang w:eastAsia="zh-CN"/>
          </w:rPr>
          <w:delText xml:space="preserve">TMGI </w:delText>
        </w:r>
      </w:del>
      <w:ins w:id="224" w:author="Ericsson" w:date="2022-04-27T20:17:00Z">
        <w:r w:rsidR="00E45CA1">
          <w:rPr>
            <w:lang w:eastAsia="zh-CN"/>
          </w:rPr>
          <w:t>session ID</w:t>
        </w:r>
        <w:r w:rsidR="00E45CA1" w:rsidRPr="00117864">
          <w:rPr>
            <w:lang w:eastAsia="zh-CN"/>
          </w:rPr>
          <w:t xml:space="preserve"> </w:t>
        </w:r>
      </w:ins>
      <w:r w:rsidRPr="00117864">
        <w:rPr>
          <w:lang w:eastAsia="zh-CN"/>
        </w:rPr>
        <w:t>to the NG-RAN if received in MBS Session Start for Broadcast.</w:t>
      </w:r>
    </w:p>
    <w:p w14:paraId="31B21CAB" w14:textId="77777777" w:rsidR="00D96C74" w:rsidRPr="00117864" w:rsidRDefault="00D96C74" w:rsidP="00D96C74">
      <w:pPr>
        <w:rPr>
          <w:lang w:eastAsia="zh-CN"/>
        </w:rPr>
      </w:pPr>
      <w:r w:rsidRPr="00117864">
        <w:rPr>
          <w:lang w:eastAsia="zh-CN"/>
        </w:rPr>
        <w:t>NG-RAN:</w:t>
      </w:r>
    </w:p>
    <w:p w14:paraId="1902A271" w14:textId="01E49CF6" w:rsidR="00D96C74" w:rsidRPr="00117864" w:rsidRDefault="00D96C74" w:rsidP="00D96C74">
      <w:pPr>
        <w:pStyle w:val="B1"/>
        <w:rPr>
          <w:rFonts w:eastAsiaTheme="minorEastAsia"/>
          <w:lang w:eastAsia="zh-CN"/>
        </w:rPr>
      </w:pPr>
      <w:r w:rsidRPr="00117864">
        <w:rPr>
          <w:lang w:eastAsia="zh-CN"/>
        </w:rPr>
        <w:t>-</w:t>
      </w:r>
      <w:r w:rsidRPr="00117864">
        <w:rPr>
          <w:lang w:eastAsia="zh-CN"/>
        </w:rPr>
        <w:tab/>
        <w:t xml:space="preserve">Support the associated </w:t>
      </w:r>
      <w:del w:id="225" w:author="Ericsson" w:date="2022-04-27T20:18:00Z">
        <w:r w:rsidRPr="00117864" w:rsidDel="00E45CA1">
          <w:rPr>
            <w:lang w:eastAsia="zh-CN"/>
          </w:rPr>
          <w:delText xml:space="preserve">TMGI </w:delText>
        </w:r>
      </w:del>
      <w:ins w:id="226" w:author="Ericsson" w:date="2022-04-27T20:18:00Z">
        <w:r w:rsidR="00E45CA1">
          <w:rPr>
            <w:lang w:eastAsia="zh-CN"/>
          </w:rPr>
          <w:t>session ID</w:t>
        </w:r>
        <w:r w:rsidR="00E45CA1" w:rsidRPr="00117864">
          <w:rPr>
            <w:lang w:eastAsia="zh-CN"/>
          </w:rPr>
          <w:t xml:space="preserve"> </w:t>
        </w:r>
      </w:ins>
      <w:r w:rsidRPr="00117864">
        <w:rPr>
          <w:lang w:eastAsia="zh-CN"/>
        </w:rPr>
        <w:t>and understand the association among those broadcast MBS sessions which delivers the same content.</w:t>
      </w:r>
    </w:p>
    <w:p w14:paraId="151E861F" w14:textId="511BAF8B" w:rsidR="00D96C74" w:rsidRPr="00117864" w:rsidRDefault="00D96C74" w:rsidP="00D96C74">
      <w:pPr>
        <w:pStyle w:val="B1"/>
        <w:rPr>
          <w:lang w:eastAsia="zh-CN"/>
        </w:rPr>
      </w:pPr>
      <w:r w:rsidRPr="00117864">
        <w:rPr>
          <w:lang w:eastAsia="zh-CN"/>
        </w:rPr>
        <w:t>-</w:t>
      </w:r>
      <w:r w:rsidRPr="00117864">
        <w:rPr>
          <w:lang w:eastAsia="zh-CN"/>
        </w:rPr>
        <w:tab/>
      </w:r>
      <w:del w:id="227" w:author="Ericsson" w:date="2022-04-27T20:19:00Z">
        <w:r w:rsidRPr="00117864" w:rsidDel="003A3DD3">
          <w:rPr>
            <w:lang w:eastAsia="zh-CN"/>
          </w:rPr>
          <w:delText>If the content is delivered in one broadcast MBS session over the air, drop the packets received from other broadcast MBS sessions and do not further advertise other TMGIs.</w:delText>
        </w:r>
      </w:del>
      <w:ins w:id="228" w:author="Ericsson" w:date="2022-04-27T20:20:00Z">
        <w:r w:rsidR="004E26A7">
          <w:rPr>
            <w:rFonts w:eastAsiaTheme="minorEastAsia"/>
            <w:lang w:eastAsia="zh-CN"/>
          </w:rPr>
          <w:t>When broadcast MBS session star</w:t>
        </w:r>
      </w:ins>
      <w:ins w:id="229" w:author="Ericsson" w:date="2022-04-27T20:21:00Z">
        <w:r w:rsidR="004E26A7">
          <w:rPr>
            <w:rFonts w:eastAsiaTheme="minorEastAsia"/>
            <w:lang w:eastAsia="zh-CN"/>
          </w:rPr>
          <w:t>t, i</w:t>
        </w:r>
      </w:ins>
      <w:ins w:id="230" w:author="Ericsson" w:date="2022-04-27T20:19:00Z">
        <w:r w:rsidR="003A3DD3" w:rsidRPr="0010772A">
          <w:t xml:space="preserve">f </w:t>
        </w:r>
        <w:r w:rsidR="003A3DD3">
          <w:t>there is already established user plane of associated broadcast MBS session, the NG-RAN skip</w:t>
        </w:r>
      </w:ins>
      <w:ins w:id="231" w:author="Ericsson" w:date="2022-04-27T20:21:00Z">
        <w:r w:rsidR="005D7D13">
          <w:t>s</w:t>
        </w:r>
      </w:ins>
      <w:ins w:id="232" w:author="Ericsson" w:date="2022-04-27T20:19:00Z">
        <w:r w:rsidR="003A3DD3">
          <w:t xml:space="preserve"> the user plane establishment of </w:t>
        </w:r>
      </w:ins>
      <w:ins w:id="233" w:author="Ericsson" w:date="2022-04-27T20:20:00Z">
        <w:r w:rsidR="003A3DD3">
          <w:t>the</w:t>
        </w:r>
      </w:ins>
      <w:ins w:id="234" w:author="Ericsson" w:date="2022-04-27T20:19:00Z">
        <w:r w:rsidR="003A3DD3">
          <w:t xml:space="preserve"> broadcast MBS session.</w:t>
        </w:r>
      </w:ins>
    </w:p>
    <w:p w14:paraId="4F0C0829" w14:textId="6C2C9804" w:rsidR="00D96C74" w:rsidRDefault="00D96C74" w:rsidP="00D96C74">
      <w:pPr>
        <w:pStyle w:val="B1"/>
        <w:rPr>
          <w:ins w:id="235" w:author="Ericsson" w:date="2022-04-27T20:23:00Z"/>
          <w:rFonts w:eastAsiaTheme="minorEastAsia"/>
          <w:lang w:eastAsia="zh-CN"/>
        </w:rPr>
      </w:pPr>
      <w:r w:rsidRPr="00117864">
        <w:rPr>
          <w:rFonts w:eastAsiaTheme="minorEastAsia"/>
          <w:lang w:eastAsia="zh-CN"/>
        </w:rPr>
        <w:t>-</w:t>
      </w:r>
      <w:r w:rsidRPr="00117864">
        <w:rPr>
          <w:rFonts w:eastAsiaTheme="minorEastAsia"/>
          <w:lang w:eastAsia="zh-CN"/>
        </w:rPr>
        <w:tab/>
      </w:r>
      <w:del w:id="236" w:author="Ericsson" w:date="2022-04-27T20:22:00Z">
        <w:r w:rsidRPr="00117864" w:rsidDel="005D7D13">
          <w:rPr>
            <w:rFonts w:eastAsiaTheme="minorEastAsia"/>
            <w:lang w:eastAsia="zh-CN"/>
          </w:rPr>
          <w:delText>If the broadcast MBS session that is used to deliver the content is released and there are other associated broadcast MBS sessions available, select another broadcast MBS session, stop dropping the packets of this broadcast MBS session, advertise the TMGI of the selected session and deliver the packets over the air.</w:delText>
        </w:r>
      </w:del>
      <w:ins w:id="237" w:author="Ericsson" w:date="2022-04-27T20:21:00Z">
        <w:r w:rsidR="005D7D13">
          <w:rPr>
            <w:rFonts w:eastAsiaTheme="minorEastAsia"/>
            <w:lang w:eastAsia="zh-CN"/>
          </w:rPr>
          <w:t>When broadcast MBS session release, if the user plane hasn’t been established, the NG-RAN skips the user plane release of the broadca</w:t>
        </w:r>
      </w:ins>
      <w:ins w:id="238" w:author="Ericsson" w:date="2022-04-27T20:22:00Z">
        <w:r w:rsidR="005D7D13">
          <w:rPr>
            <w:rFonts w:eastAsiaTheme="minorEastAsia"/>
            <w:lang w:eastAsia="zh-CN"/>
          </w:rPr>
          <w:t>st MBS session.</w:t>
        </w:r>
      </w:ins>
      <w:ins w:id="239" w:author="Ericsson" w:date="2022-04-27T20:33:00Z">
        <w:r w:rsidR="007A33E9">
          <w:rPr>
            <w:rFonts w:eastAsiaTheme="minorEastAsia"/>
            <w:lang w:eastAsia="zh-CN"/>
          </w:rPr>
          <w:t xml:space="preserve"> If the user plane has been established</w:t>
        </w:r>
      </w:ins>
      <w:ins w:id="240" w:author="Ericsson" w:date="2022-04-27T20:34:00Z">
        <w:r w:rsidR="00657B6F">
          <w:rPr>
            <w:rFonts w:eastAsiaTheme="minorEastAsia"/>
            <w:lang w:eastAsia="zh-CN"/>
          </w:rPr>
          <w:t xml:space="preserve"> and there are some other associated broadcast MBS sessions</w:t>
        </w:r>
      </w:ins>
      <w:ins w:id="241" w:author="Ericsson" w:date="2022-04-27T20:33:00Z">
        <w:r w:rsidR="007A33E9">
          <w:rPr>
            <w:rFonts w:eastAsiaTheme="minorEastAsia"/>
            <w:lang w:eastAsia="zh-CN"/>
          </w:rPr>
          <w:t xml:space="preserve">, the NG-RAN may </w:t>
        </w:r>
      </w:ins>
      <w:ins w:id="242" w:author="Ericsson" w:date="2022-04-27T20:34:00Z">
        <w:r w:rsidR="00657B6F">
          <w:rPr>
            <w:rFonts w:eastAsiaTheme="minorEastAsia"/>
            <w:lang w:eastAsia="zh-CN"/>
          </w:rPr>
          <w:t xml:space="preserve">trigger </w:t>
        </w:r>
        <w:r w:rsidR="00657B6F">
          <w:rPr>
            <w:rFonts w:eastAsia="MS Mincho"/>
          </w:rPr>
          <w:t>Broadcast MBS Session Release Require procedure for each associated broadcast MBS session or trigger Broadcast MBS Session Transport Request procedure.</w:t>
        </w:r>
      </w:ins>
    </w:p>
    <w:p w14:paraId="5E794677" w14:textId="43D2EBF4" w:rsidR="00B24755" w:rsidRPr="008D0569" w:rsidRDefault="00B24755" w:rsidP="00D96C74">
      <w:pPr>
        <w:pStyle w:val="B1"/>
        <w:rPr>
          <w:rFonts w:eastAsiaTheme="minorEastAsia"/>
        </w:rPr>
      </w:pPr>
      <w:ins w:id="243" w:author="Ericsson" w:date="2022-04-27T20:23:00Z">
        <w:r>
          <w:rPr>
            <w:rFonts w:eastAsiaTheme="minorEastAsia" w:hint="eastAsia"/>
            <w:lang w:eastAsia="zh-CN"/>
          </w:rPr>
          <w:t>-</w:t>
        </w:r>
        <w:r>
          <w:rPr>
            <w:rFonts w:eastAsiaTheme="minorEastAsia"/>
            <w:lang w:eastAsia="zh-CN"/>
          </w:rPr>
          <w:tab/>
        </w:r>
      </w:ins>
      <w:ins w:id="244" w:author="Ericsson" w:date="2022-04-27T20:24:00Z">
        <w:r w:rsidR="008D0569">
          <w:t xml:space="preserve">When NG-RAN detects there is a </w:t>
        </w:r>
        <w:r w:rsidR="008D0569" w:rsidRPr="008D0569">
          <w:rPr>
            <w:rFonts w:eastAsiaTheme="minorEastAsia"/>
            <w:lang w:eastAsia="zh-CN"/>
          </w:rPr>
          <w:t>failure</w:t>
        </w:r>
        <w:r w:rsidR="008D0569">
          <w:t xml:space="preserve"> in the CN which causes the NG-RAN cannot deliver the contents, the NG-RAN select another CN to trigger Broadcast MBS Session Transport Request procedure to establish the user plane.</w:t>
        </w:r>
      </w:ins>
    </w:p>
    <w:p w14:paraId="045104A9" w14:textId="11E58B61" w:rsidR="009E42E8" w:rsidRPr="00D96C74" w:rsidRDefault="00D96C74" w:rsidP="00D96C74">
      <w:pPr>
        <w:pStyle w:val="EditorsNote"/>
      </w:pPr>
      <w:r w:rsidRPr="00117864">
        <w:t>Editor</w:t>
      </w:r>
      <w:r>
        <w:t>'</w:t>
      </w:r>
      <w:r w:rsidRPr="00117864">
        <w:t>s note:</w:t>
      </w:r>
      <w:r w:rsidRPr="00117864">
        <w:tab/>
        <w:t>UE impacts and other additional impacts are FFS.</w:t>
      </w:r>
    </w:p>
    <w:p w14:paraId="79367786" w14:textId="736C83F1" w:rsidR="006504F2" w:rsidRPr="0042466D" w:rsidRDefault="006504F2" w:rsidP="006504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w:t>
      </w:r>
      <w:r w:rsidRPr="0042466D">
        <w:rPr>
          <w:rFonts w:ascii="Arial" w:hAnsi="Arial" w:cs="Arial"/>
          <w:color w:val="FF0000"/>
          <w:sz w:val="28"/>
          <w:szCs w:val="28"/>
          <w:lang w:val="en-US"/>
        </w:rPr>
        <w:t>change * * * *</w:t>
      </w:r>
    </w:p>
    <w:p w14:paraId="332C8908" w14:textId="77777777" w:rsidR="00294B58" w:rsidRPr="00F31C3F" w:rsidRDefault="00294B58" w:rsidP="00294B58">
      <w:pPr>
        <w:rPr>
          <w:rFonts w:eastAsiaTheme="minorEastAsia"/>
          <w:lang w:val="en-US" w:eastAsia="zh-CN"/>
        </w:rPr>
      </w:pPr>
    </w:p>
    <w:sectPr w:rsidR="00294B58" w:rsidRPr="00F31C3F">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A8CE2" w14:textId="77777777" w:rsidR="007A46A6" w:rsidRDefault="007A46A6">
      <w:r>
        <w:separator/>
      </w:r>
    </w:p>
    <w:p w14:paraId="705B7D9C" w14:textId="77777777" w:rsidR="007A46A6" w:rsidRDefault="007A46A6"/>
  </w:endnote>
  <w:endnote w:type="continuationSeparator" w:id="0">
    <w:p w14:paraId="61CC5EAD" w14:textId="77777777" w:rsidR="007A46A6" w:rsidRDefault="007A46A6">
      <w:r>
        <w:continuationSeparator/>
      </w:r>
    </w:p>
    <w:p w14:paraId="78590AE1" w14:textId="77777777" w:rsidR="007A46A6" w:rsidRDefault="007A46A6"/>
  </w:endnote>
  <w:endnote w:type="continuationNotice" w:id="1">
    <w:p w14:paraId="1C44D15D" w14:textId="77777777" w:rsidR="007A46A6" w:rsidRDefault="007A46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C30FB" w14:textId="77777777" w:rsidR="001D563D" w:rsidRDefault="001D563D">
    <w:pPr>
      <w:framePr w:w="646" w:h="244" w:hRule="exact" w:wrap="around" w:vAnchor="text" w:hAnchor="margin" w:y="-5"/>
      <w:rPr>
        <w:rFonts w:ascii="Arial" w:hAnsi="Arial" w:cs="Arial"/>
        <w:b/>
        <w:bCs/>
        <w:i/>
        <w:iCs/>
        <w:sz w:val="18"/>
      </w:rPr>
    </w:pPr>
    <w:r>
      <w:rPr>
        <w:rFonts w:ascii="Arial" w:hAnsi="Arial" w:cs="Arial"/>
        <w:b/>
        <w:bCs/>
        <w:i/>
        <w:iCs/>
        <w:sz w:val="18"/>
      </w:rPr>
      <w:t>3GPP</w:t>
    </w:r>
  </w:p>
  <w:p w14:paraId="115FD964" w14:textId="77777777" w:rsidR="001D563D" w:rsidRDefault="001D563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5237A64" w14:textId="77777777" w:rsidR="001D563D" w:rsidRDefault="001D563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D80236" w14:textId="77777777" w:rsidR="007A46A6" w:rsidRDefault="007A46A6">
      <w:r>
        <w:separator/>
      </w:r>
    </w:p>
    <w:p w14:paraId="33D97A87" w14:textId="77777777" w:rsidR="007A46A6" w:rsidRDefault="007A46A6"/>
  </w:footnote>
  <w:footnote w:type="continuationSeparator" w:id="0">
    <w:p w14:paraId="2B008923" w14:textId="77777777" w:rsidR="007A46A6" w:rsidRDefault="007A46A6">
      <w:r>
        <w:continuationSeparator/>
      </w:r>
    </w:p>
    <w:p w14:paraId="4E99E0C6" w14:textId="77777777" w:rsidR="007A46A6" w:rsidRDefault="007A46A6"/>
  </w:footnote>
  <w:footnote w:type="continuationNotice" w:id="1">
    <w:p w14:paraId="3DFB20AA" w14:textId="77777777" w:rsidR="007A46A6" w:rsidRDefault="007A46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B9280" w14:textId="77777777" w:rsidR="001D563D" w:rsidRDefault="001D563D"/>
  <w:p w14:paraId="661009B8" w14:textId="77777777" w:rsidR="001D563D" w:rsidRDefault="001D563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49CC2" w14:textId="77777777" w:rsidR="001D563D" w:rsidRPr="00AC17AF" w:rsidRDefault="001D563D">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 xml:space="preserve">SA WG2 </w:t>
    </w:r>
    <w:proofErr w:type="spellStart"/>
    <w:r w:rsidRPr="00AC17AF">
      <w:rPr>
        <w:rFonts w:ascii="Arial" w:hAnsi="Arial" w:cs="Arial"/>
        <w:b/>
        <w:bCs/>
        <w:sz w:val="18"/>
        <w:lang w:val="fr-FR"/>
      </w:rPr>
      <w:t>Temporary</w:t>
    </w:r>
    <w:proofErr w:type="spellEnd"/>
    <w:r w:rsidRPr="00AC17AF">
      <w:rPr>
        <w:rFonts w:ascii="Arial" w:hAnsi="Arial" w:cs="Arial"/>
        <w:b/>
        <w:bCs/>
        <w:sz w:val="18"/>
        <w:lang w:val="fr-FR"/>
      </w:rPr>
      <w:t xml:space="preserve"> Document</w:t>
    </w:r>
  </w:p>
  <w:p w14:paraId="193E87FC" w14:textId="77777777" w:rsidR="001D563D" w:rsidRPr="00AC17AF" w:rsidRDefault="001D563D"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F439A9">
      <w:rPr>
        <w:rFonts w:ascii="Arial" w:hAnsi="Arial" w:cs="Arial"/>
        <w:b/>
        <w:bCs/>
        <w:noProof/>
        <w:sz w:val="18"/>
        <w:lang w:val="fr-FR"/>
      </w:rPr>
      <w:t>1</w:t>
    </w:r>
    <w:r>
      <w:rPr>
        <w:rFonts w:ascii="Arial" w:hAnsi="Arial" w:cs="Arial"/>
        <w:b/>
        <w:bCs/>
        <w:sz w:val="18"/>
      </w:rPr>
      <w:fldChar w:fldCharType="end"/>
    </w:r>
  </w:p>
  <w:p w14:paraId="0EF3894B" w14:textId="77777777" w:rsidR="001D563D" w:rsidRPr="00AC17AF" w:rsidRDefault="001D563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5" type="#_x0000_t75" style="width:15.5pt;height:15.5pt" o:bullet="t">
        <v:imagedata r:id="rId1" o:title="art7234"/>
      </v:shape>
    </w:pict>
  </w:numPicBullet>
  <w:abstractNum w:abstractNumId="0" w15:restartNumberingAfterBreak="0">
    <w:nsid w:val="FFFFFF7C"/>
    <w:multiLevelType w:val="singleLevel"/>
    <w:tmpl w:val="7F5ED92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3D2A10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4783B1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5BC1B8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79678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78668F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E96D5A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AD23B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2309D7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E899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9923C3"/>
    <w:multiLevelType w:val="hybridMultilevel"/>
    <w:tmpl w:val="63AC480C"/>
    <w:lvl w:ilvl="0" w:tplc="53DA3420">
      <w:start w:val="1"/>
      <w:numFmt w:val="bullet"/>
      <w:lvlText w:val="•"/>
      <w:lvlJc w:val="left"/>
      <w:pPr>
        <w:tabs>
          <w:tab w:val="num" w:pos="720"/>
        </w:tabs>
        <w:ind w:left="720" w:hanging="360"/>
      </w:pPr>
      <w:rPr>
        <w:rFonts w:ascii="Arial" w:hAnsi="Arial" w:hint="default"/>
      </w:rPr>
    </w:lvl>
    <w:lvl w:ilvl="1" w:tplc="3690822A" w:tentative="1">
      <w:start w:val="1"/>
      <w:numFmt w:val="bullet"/>
      <w:lvlText w:val="•"/>
      <w:lvlJc w:val="left"/>
      <w:pPr>
        <w:tabs>
          <w:tab w:val="num" w:pos="1440"/>
        </w:tabs>
        <w:ind w:left="1440" w:hanging="360"/>
      </w:pPr>
      <w:rPr>
        <w:rFonts w:ascii="Arial" w:hAnsi="Arial" w:hint="default"/>
      </w:rPr>
    </w:lvl>
    <w:lvl w:ilvl="2" w:tplc="EDFC9678" w:tentative="1">
      <w:start w:val="1"/>
      <w:numFmt w:val="bullet"/>
      <w:lvlText w:val="•"/>
      <w:lvlJc w:val="left"/>
      <w:pPr>
        <w:tabs>
          <w:tab w:val="num" w:pos="2160"/>
        </w:tabs>
        <w:ind w:left="2160" w:hanging="360"/>
      </w:pPr>
      <w:rPr>
        <w:rFonts w:ascii="Arial" w:hAnsi="Arial" w:hint="default"/>
      </w:rPr>
    </w:lvl>
    <w:lvl w:ilvl="3" w:tplc="1EC4900A" w:tentative="1">
      <w:start w:val="1"/>
      <w:numFmt w:val="bullet"/>
      <w:lvlText w:val="•"/>
      <w:lvlJc w:val="left"/>
      <w:pPr>
        <w:tabs>
          <w:tab w:val="num" w:pos="2880"/>
        </w:tabs>
        <w:ind w:left="2880" w:hanging="360"/>
      </w:pPr>
      <w:rPr>
        <w:rFonts w:ascii="Arial" w:hAnsi="Arial" w:hint="default"/>
      </w:rPr>
    </w:lvl>
    <w:lvl w:ilvl="4" w:tplc="393618D6" w:tentative="1">
      <w:start w:val="1"/>
      <w:numFmt w:val="bullet"/>
      <w:lvlText w:val="•"/>
      <w:lvlJc w:val="left"/>
      <w:pPr>
        <w:tabs>
          <w:tab w:val="num" w:pos="3600"/>
        </w:tabs>
        <w:ind w:left="3600" w:hanging="360"/>
      </w:pPr>
      <w:rPr>
        <w:rFonts w:ascii="Arial" w:hAnsi="Arial" w:hint="default"/>
      </w:rPr>
    </w:lvl>
    <w:lvl w:ilvl="5" w:tplc="157EC8D6" w:tentative="1">
      <w:start w:val="1"/>
      <w:numFmt w:val="bullet"/>
      <w:lvlText w:val="•"/>
      <w:lvlJc w:val="left"/>
      <w:pPr>
        <w:tabs>
          <w:tab w:val="num" w:pos="4320"/>
        </w:tabs>
        <w:ind w:left="4320" w:hanging="360"/>
      </w:pPr>
      <w:rPr>
        <w:rFonts w:ascii="Arial" w:hAnsi="Arial" w:hint="default"/>
      </w:rPr>
    </w:lvl>
    <w:lvl w:ilvl="6" w:tplc="3E26A8D0" w:tentative="1">
      <w:start w:val="1"/>
      <w:numFmt w:val="bullet"/>
      <w:lvlText w:val="•"/>
      <w:lvlJc w:val="left"/>
      <w:pPr>
        <w:tabs>
          <w:tab w:val="num" w:pos="5040"/>
        </w:tabs>
        <w:ind w:left="5040" w:hanging="360"/>
      </w:pPr>
      <w:rPr>
        <w:rFonts w:ascii="Arial" w:hAnsi="Arial" w:hint="default"/>
      </w:rPr>
    </w:lvl>
    <w:lvl w:ilvl="7" w:tplc="ADAE6B6E" w:tentative="1">
      <w:start w:val="1"/>
      <w:numFmt w:val="bullet"/>
      <w:lvlText w:val="•"/>
      <w:lvlJc w:val="left"/>
      <w:pPr>
        <w:tabs>
          <w:tab w:val="num" w:pos="5760"/>
        </w:tabs>
        <w:ind w:left="5760" w:hanging="360"/>
      </w:pPr>
      <w:rPr>
        <w:rFonts w:ascii="Arial" w:hAnsi="Arial" w:hint="default"/>
      </w:rPr>
    </w:lvl>
    <w:lvl w:ilvl="8" w:tplc="B3CC11A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FE6C33"/>
    <w:multiLevelType w:val="hybridMultilevel"/>
    <w:tmpl w:val="5E763194"/>
    <w:lvl w:ilvl="0" w:tplc="796CB49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60C4EA7"/>
    <w:multiLevelType w:val="hybridMultilevel"/>
    <w:tmpl w:val="1E2CFC0E"/>
    <w:lvl w:ilvl="0" w:tplc="721E4EAA">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3B4F41"/>
    <w:multiLevelType w:val="hybridMultilevel"/>
    <w:tmpl w:val="E3AE22C6"/>
    <w:lvl w:ilvl="0" w:tplc="E4345BCA">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B8A10B5"/>
    <w:multiLevelType w:val="hybridMultilevel"/>
    <w:tmpl w:val="48649EC0"/>
    <w:lvl w:ilvl="0" w:tplc="20AAA18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C196515"/>
    <w:multiLevelType w:val="hybridMultilevel"/>
    <w:tmpl w:val="A1247184"/>
    <w:lvl w:ilvl="0" w:tplc="0F0A6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C917164"/>
    <w:multiLevelType w:val="hybridMultilevel"/>
    <w:tmpl w:val="CAA481A0"/>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46C4C64"/>
    <w:multiLevelType w:val="hybridMultilevel"/>
    <w:tmpl w:val="B054FEF6"/>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35D30D6F"/>
    <w:multiLevelType w:val="hybridMultilevel"/>
    <w:tmpl w:val="DA2C47EE"/>
    <w:lvl w:ilvl="0" w:tplc="C8945EF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C9842C6"/>
    <w:multiLevelType w:val="hybridMultilevel"/>
    <w:tmpl w:val="D4F65F80"/>
    <w:lvl w:ilvl="0" w:tplc="2082A60E">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E7E163A"/>
    <w:multiLevelType w:val="hybridMultilevel"/>
    <w:tmpl w:val="6C24014C"/>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DC698B"/>
    <w:multiLevelType w:val="hybridMultilevel"/>
    <w:tmpl w:val="A55AD8B8"/>
    <w:lvl w:ilvl="0" w:tplc="FCDAFD36">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4"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21F0790"/>
    <w:multiLevelType w:val="hybridMultilevel"/>
    <w:tmpl w:val="A772609A"/>
    <w:lvl w:ilvl="0" w:tplc="1B8E5E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6A00478B"/>
    <w:multiLevelType w:val="hybridMultilevel"/>
    <w:tmpl w:val="CCF43F9C"/>
    <w:lvl w:ilvl="0" w:tplc="14229A66">
      <w:start w:val="3"/>
      <w:numFmt w:val="bullet"/>
      <w:lvlText w:val="-"/>
      <w:lvlJc w:val="left"/>
      <w:pPr>
        <w:ind w:left="1004" w:hanging="360"/>
      </w:pPr>
      <w:rPr>
        <w:rFonts w:ascii="Times New Roman" w:eastAsiaTheme="minorEastAsia" w:hAnsi="Times New Roman" w:cs="Times New Roman" w:hint="default"/>
      </w:rPr>
    </w:lvl>
    <w:lvl w:ilvl="1" w:tplc="04090003">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42" w15:restartNumberingAfterBreak="0">
    <w:nsid w:val="6E725D4E"/>
    <w:multiLevelType w:val="hybridMultilevel"/>
    <w:tmpl w:val="FD485F8E"/>
    <w:lvl w:ilvl="0" w:tplc="480C7D14">
      <w:start w:val="4"/>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3" w15:restartNumberingAfterBreak="0">
    <w:nsid w:val="70937C18"/>
    <w:multiLevelType w:val="hybridMultilevel"/>
    <w:tmpl w:val="5D9807CA"/>
    <w:lvl w:ilvl="0" w:tplc="1B8E5E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70D8505D"/>
    <w:multiLevelType w:val="hybridMultilevel"/>
    <w:tmpl w:val="170EF4B4"/>
    <w:lvl w:ilvl="0" w:tplc="0D62D5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5C67275"/>
    <w:multiLevelType w:val="hybridMultilevel"/>
    <w:tmpl w:val="E7D6B82A"/>
    <w:lvl w:ilvl="0" w:tplc="5F14E6D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24"/>
  </w:num>
  <w:num w:numId="3">
    <w:abstractNumId w:val="12"/>
  </w:num>
  <w:num w:numId="4">
    <w:abstractNumId w:val="16"/>
  </w:num>
  <w:num w:numId="5">
    <w:abstractNumId w:val="32"/>
  </w:num>
  <w:num w:numId="6">
    <w:abstractNumId w:val="46"/>
  </w:num>
  <w:num w:numId="7">
    <w:abstractNumId w:val="27"/>
  </w:num>
  <w:num w:numId="8">
    <w:abstractNumId w:val="31"/>
  </w:num>
  <w:num w:numId="9">
    <w:abstractNumId w:val="39"/>
  </w:num>
  <w:num w:numId="10">
    <w:abstractNumId w:val="47"/>
  </w:num>
  <w:num w:numId="11">
    <w:abstractNumId w:val="28"/>
  </w:num>
  <w:num w:numId="12">
    <w:abstractNumId w:val="10"/>
  </w:num>
  <w:num w:numId="13">
    <w:abstractNumId w:val="14"/>
  </w:num>
  <w:num w:numId="14">
    <w:abstractNumId w:val="29"/>
  </w:num>
  <w:num w:numId="15">
    <w:abstractNumId w:val="34"/>
  </w:num>
  <w:num w:numId="16">
    <w:abstractNumId w:val="15"/>
  </w:num>
  <w:num w:numId="17">
    <w:abstractNumId w:val="38"/>
  </w:num>
  <w:num w:numId="18">
    <w:abstractNumId w:val="30"/>
  </w:num>
  <w:num w:numId="19">
    <w:abstractNumId w:val="35"/>
  </w:num>
  <w:num w:numId="20">
    <w:abstractNumId w:val="37"/>
  </w:num>
  <w:num w:numId="21">
    <w:abstractNumId w:val="11"/>
  </w:num>
  <w:num w:numId="22">
    <w:abstractNumId w:val="23"/>
  </w:num>
  <w:num w:numId="23">
    <w:abstractNumId w:val="13"/>
  </w:num>
  <w:num w:numId="24">
    <w:abstractNumId w:val="44"/>
  </w:num>
  <w:num w:numId="25">
    <w:abstractNumId w:val="20"/>
  </w:num>
  <w:num w:numId="26">
    <w:abstractNumId w:val="18"/>
  </w:num>
  <w:num w:numId="27">
    <w:abstractNumId w:val="17"/>
  </w:num>
  <w:num w:numId="28">
    <w:abstractNumId w:val="45"/>
  </w:num>
  <w:num w:numId="29">
    <w:abstractNumId w:val="33"/>
  </w:num>
  <w:num w:numId="30">
    <w:abstractNumId w:val="25"/>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19"/>
  </w:num>
  <w:num w:numId="42">
    <w:abstractNumId w:val="22"/>
  </w:num>
  <w:num w:numId="43">
    <w:abstractNumId w:val="41"/>
  </w:num>
  <w:num w:numId="44">
    <w:abstractNumId w:val="26"/>
  </w:num>
  <w:num w:numId="45">
    <w:abstractNumId w:val="21"/>
  </w:num>
  <w:num w:numId="46">
    <w:abstractNumId w:val="42"/>
  </w:num>
  <w:num w:numId="47">
    <w:abstractNumId w:val="43"/>
  </w:num>
  <w:num w:numId="48">
    <w:abstractNumId w:val="4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Robbie">
    <w15:presenceInfo w15:providerId="None" w15:userId="Robb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23F"/>
    <w:rsid w:val="000025C7"/>
    <w:rsid w:val="00002842"/>
    <w:rsid w:val="00003503"/>
    <w:rsid w:val="0000385B"/>
    <w:rsid w:val="00003FE7"/>
    <w:rsid w:val="000046E3"/>
    <w:rsid w:val="00004E82"/>
    <w:rsid w:val="00005507"/>
    <w:rsid w:val="00005D97"/>
    <w:rsid w:val="00005E68"/>
    <w:rsid w:val="00006030"/>
    <w:rsid w:val="00006BF9"/>
    <w:rsid w:val="0000775E"/>
    <w:rsid w:val="000077C5"/>
    <w:rsid w:val="00007C50"/>
    <w:rsid w:val="00010087"/>
    <w:rsid w:val="00010551"/>
    <w:rsid w:val="0001064C"/>
    <w:rsid w:val="00010882"/>
    <w:rsid w:val="00010D39"/>
    <w:rsid w:val="000110EE"/>
    <w:rsid w:val="00011CED"/>
    <w:rsid w:val="0001336E"/>
    <w:rsid w:val="00013850"/>
    <w:rsid w:val="00013A5E"/>
    <w:rsid w:val="00013C21"/>
    <w:rsid w:val="00013CD6"/>
    <w:rsid w:val="0001400A"/>
    <w:rsid w:val="000150DA"/>
    <w:rsid w:val="000153C3"/>
    <w:rsid w:val="00016A41"/>
    <w:rsid w:val="00016CD8"/>
    <w:rsid w:val="000205C4"/>
    <w:rsid w:val="000206E1"/>
    <w:rsid w:val="00020AF8"/>
    <w:rsid w:val="00022489"/>
    <w:rsid w:val="000228C9"/>
    <w:rsid w:val="00023565"/>
    <w:rsid w:val="00024628"/>
    <w:rsid w:val="00024798"/>
    <w:rsid w:val="000260D0"/>
    <w:rsid w:val="000268FB"/>
    <w:rsid w:val="00027058"/>
    <w:rsid w:val="00027B9C"/>
    <w:rsid w:val="00027FA9"/>
    <w:rsid w:val="0003091B"/>
    <w:rsid w:val="00030E70"/>
    <w:rsid w:val="00031CC0"/>
    <w:rsid w:val="00032C4D"/>
    <w:rsid w:val="00033060"/>
    <w:rsid w:val="000336C0"/>
    <w:rsid w:val="00033FBB"/>
    <w:rsid w:val="00034D60"/>
    <w:rsid w:val="0003510B"/>
    <w:rsid w:val="0003663C"/>
    <w:rsid w:val="000378CF"/>
    <w:rsid w:val="0004077D"/>
    <w:rsid w:val="00040B51"/>
    <w:rsid w:val="00040B9B"/>
    <w:rsid w:val="00040C90"/>
    <w:rsid w:val="00040CC2"/>
    <w:rsid w:val="000410CE"/>
    <w:rsid w:val="00041E56"/>
    <w:rsid w:val="00041F7E"/>
    <w:rsid w:val="00041FA7"/>
    <w:rsid w:val="00043303"/>
    <w:rsid w:val="00044075"/>
    <w:rsid w:val="00044C0B"/>
    <w:rsid w:val="00045722"/>
    <w:rsid w:val="00045848"/>
    <w:rsid w:val="00047051"/>
    <w:rsid w:val="000470A1"/>
    <w:rsid w:val="0004799D"/>
    <w:rsid w:val="00047C64"/>
    <w:rsid w:val="00050317"/>
    <w:rsid w:val="00050528"/>
    <w:rsid w:val="00050827"/>
    <w:rsid w:val="00050A6B"/>
    <w:rsid w:val="00050D23"/>
    <w:rsid w:val="00051BEF"/>
    <w:rsid w:val="0005289F"/>
    <w:rsid w:val="000549F0"/>
    <w:rsid w:val="000559CF"/>
    <w:rsid w:val="00055E72"/>
    <w:rsid w:val="00056526"/>
    <w:rsid w:val="00056F95"/>
    <w:rsid w:val="00056FA6"/>
    <w:rsid w:val="0005715C"/>
    <w:rsid w:val="000607A8"/>
    <w:rsid w:val="00060C2A"/>
    <w:rsid w:val="00060F24"/>
    <w:rsid w:val="00062F11"/>
    <w:rsid w:val="000631E9"/>
    <w:rsid w:val="00063321"/>
    <w:rsid w:val="00063EF2"/>
    <w:rsid w:val="00064956"/>
    <w:rsid w:val="0006502B"/>
    <w:rsid w:val="000654DD"/>
    <w:rsid w:val="00065A7F"/>
    <w:rsid w:val="0006610D"/>
    <w:rsid w:val="00067847"/>
    <w:rsid w:val="000708BD"/>
    <w:rsid w:val="00071CC8"/>
    <w:rsid w:val="00071FAE"/>
    <w:rsid w:val="00073048"/>
    <w:rsid w:val="0007321D"/>
    <w:rsid w:val="0007338E"/>
    <w:rsid w:val="00073BD4"/>
    <w:rsid w:val="00073D6D"/>
    <w:rsid w:val="00074480"/>
    <w:rsid w:val="0007536B"/>
    <w:rsid w:val="00075D9C"/>
    <w:rsid w:val="000830D4"/>
    <w:rsid w:val="00084E41"/>
    <w:rsid w:val="000852B4"/>
    <w:rsid w:val="0008565B"/>
    <w:rsid w:val="000856A3"/>
    <w:rsid w:val="00085B2B"/>
    <w:rsid w:val="00085FC7"/>
    <w:rsid w:val="00086929"/>
    <w:rsid w:val="0008790B"/>
    <w:rsid w:val="00087A5E"/>
    <w:rsid w:val="0009010A"/>
    <w:rsid w:val="00090A59"/>
    <w:rsid w:val="00090D4D"/>
    <w:rsid w:val="00091BA0"/>
    <w:rsid w:val="0009235A"/>
    <w:rsid w:val="00093796"/>
    <w:rsid w:val="00094022"/>
    <w:rsid w:val="000946ED"/>
    <w:rsid w:val="0009483A"/>
    <w:rsid w:val="00095219"/>
    <w:rsid w:val="00095AD3"/>
    <w:rsid w:val="000965B7"/>
    <w:rsid w:val="00096640"/>
    <w:rsid w:val="00097701"/>
    <w:rsid w:val="000A1CE9"/>
    <w:rsid w:val="000A2B88"/>
    <w:rsid w:val="000A2B97"/>
    <w:rsid w:val="000A36B7"/>
    <w:rsid w:val="000A55B2"/>
    <w:rsid w:val="000A5BE0"/>
    <w:rsid w:val="000A6105"/>
    <w:rsid w:val="000A6B7F"/>
    <w:rsid w:val="000A7122"/>
    <w:rsid w:val="000A75B1"/>
    <w:rsid w:val="000B103E"/>
    <w:rsid w:val="000B131F"/>
    <w:rsid w:val="000B1493"/>
    <w:rsid w:val="000B3DD5"/>
    <w:rsid w:val="000B50B5"/>
    <w:rsid w:val="000B6277"/>
    <w:rsid w:val="000B6489"/>
    <w:rsid w:val="000B6A37"/>
    <w:rsid w:val="000B77DD"/>
    <w:rsid w:val="000B79B7"/>
    <w:rsid w:val="000C0426"/>
    <w:rsid w:val="000C05C6"/>
    <w:rsid w:val="000C0DFD"/>
    <w:rsid w:val="000C13A3"/>
    <w:rsid w:val="000C29D7"/>
    <w:rsid w:val="000C2CB4"/>
    <w:rsid w:val="000C71AA"/>
    <w:rsid w:val="000C74FC"/>
    <w:rsid w:val="000C7FDC"/>
    <w:rsid w:val="000D0180"/>
    <w:rsid w:val="000D0337"/>
    <w:rsid w:val="000D0F88"/>
    <w:rsid w:val="000D0FDE"/>
    <w:rsid w:val="000D1218"/>
    <w:rsid w:val="000D1BFB"/>
    <w:rsid w:val="000D276F"/>
    <w:rsid w:val="000D36DC"/>
    <w:rsid w:val="000D40A1"/>
    <w:rsid w:val="000D59E4"/>
    <w:rsid w:val="000D5EAF"/>
    <w:rsid w:val="000D70EA"/>
    <w:rsid w:val="000E0A21"/>
    <w:rsid w:val="000E2789"/>
    <w:rsid w:val="000E44F6"/>
    <w:rsid w:val="000E4D8D"/>
    <w:rsid w:val="000E5204"/>
    <w:rsid w:val="000E5BE1"/>
    <w:rsid w:val="000E5C95"/>
    <w:rsid w:val="000E735B"/>
    <w:rsid w:val="000E7C7B"/>
    <w:rsid w:val="000F0450"/>
    <w:rsid w:val="000F06D8"/>
    <w:rsid w:val="000F1643"/>
    <w:rsid w:val="000F17C9"/>
    <w:rsid w:val="000F2272"/>
    <w:rsid w:val="000F2AF3"/>
    <w:rsid w:val="000F2FBF"/>
    <w:rsid w:val="000F3035"/>
    <w:rsid w:val="000F3E25"/>
    <w:rsid w:val="000F4325"/>
    <w:rsid w:val="000F517A"/>
    <w:rsid w:val="000F58C7"/>
    <w:rsid w:val="000F5D71"/>
    <w:rsid w:val="000F5E59"/>
    <w:rsid w:val="000F60B7"/>
    <w:rsid w:val="000F67B7"/>
    <w:rsid w:val="000F6EDF"/>
    <w:rsid w:val="000F73F9"/>
    <w:rsid w:val="000F77CC"/>
    <w:rsid w:val="000F7F37"/>
    <w:rsid w:val="0010191A"/>
    <w:rsid w:val="00101FFB"/>
    <w:rsid w:val="0010430B"/>
    <w:rsid w:val="00104CDA"/>
    <w:rsid w:val="001059D1"/>
    <w:rsid w:val="00105D85"/>
    <w:rsid w:val="0010678C"/>
    <w:rsid w:val="0010795D"/>
    <w:rsid w:val="00107A82"/>
    <w:rsid w:val="00107E22"/>
    <w:rsid w:val="00110662"/>
    <w:rsid w:val="00111E3C"/>
    <w:rsid w:val="00112BF1"/>
    <w:rsid w:val="00112C5E"/>
    <w:rsid w:val="0011387E"/>
    <w:rsid w:val="00113D30"/>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27429"/>
    <w:rsid w:val="001300B5"/>
    <w:rsid w:val="00131081"/>
    <w:rsid w:val="00131D3C"/>
    <w:rsid w:val="00133B22"/>
    <w:rsid w:val="001343B0"/>
    <w:rsid w:val="00134579"/>
    <w:rsid w:val="0013518E"/>
    <w:rsid w:val="00136292"/>
    <w:rsid w:val="001378CD"/>
    <w:rsid w:val="00137A15"/>
    <w:rsid w:val="0014061E"/>
    <w:rsid w:val="0014072B"/>
    <w:rsid w:val="00140AC7"/>
    <w:rsid w:val="00140F03"/>
    <w:rsid w:val="001412C9"/>
    <w:rsid w:val="00141776"/>
    <w:rsid w:val="00141C0C"/>
    <w:rsid w:val="001427D1"/>
    <w:rsid w:val="00142A26"/>
    <w:rsid w:val="0014314B"/>
    <w:rsid w:val="00144DF9"/>
    <w:rsid w:val="00144E65"/>
    <w:rsid w:val="0014582F"/>
    <w:rsid w:val="0014629D"/>
    <w:rsid w:val="00147EAA"/>
    <w:rsid w:val="001512CD"/>
    <w:rsid w:val="00151A7D"/>
    <w:rsid w:val="001520C4"/>
    <w:rsid w:val="001520C5"/>
    <w:rsid w:val="00152663"/>
    <w:rsid w:val="00152E53"/>
    <w:rsid w:val="001538DF"/>
    <w:rsid w:val="00154284"/>
    <w:rsid w:val="00154B6B"/>
    <w:rsid w:val="00156945"/>
    <w:rsid w:val="00156FE0"/>
    <w:rsid w:val="00161001"/>
    <w:rsid w:val="001616A1"/>
    <w:rsid w:val="00161B39"/>
    <w:rsid w:val="001628D6"/>
    <w:rsid w:val="00163C76"/>
    <w:rsid w:val="00163E01"/>
    <w:rsid w:val="001646EE"/>
    <w:rsid w:val="001673CA"/>
    <w:rsid w:val="0016796C"/>
    <w:rsid w:val="00167AF3"/>
    <w:rsid w:val="00170A7C"/>
    <w:rsid w:val="001736B5"/>
    <w:rsid w:val="00173A57"/>
    <w:rsid w:val="001750EF"/>
    <w:rsid w:val="001763DD"/>
    <w:rsid w:val="001765B4"/>
    <w:rsid w:val="00176CD0"/>
    <w:rsid w:val="00177EFC"/>
    <w:rsid w:val="001802CC"/>
    <w:rsid w:val="0018046F"/>
    <w:rsid w:val="001806F6"/>
    <w:rsid w:val="0018153F"/>
    <w:rsid w:val="001821AB"/>
    <w:rsid w:val="00182258"/>
    <w:rsid w:val="001835B3"/>
    <w:rsid w:val="00183D04"/>
    <w:rsid w:val="00183E23"/>
    <w:rsid w:val="00184110"/>
    <w:rsid w:val="0018464E"/>
    <w:rsid w:val="001846EE"/>
    <w:rsid w:val="00184908"/>
    <w:rsid w:val="00185660"/>
    <w:rsid w:val="00185C56"/>
    <w:rsid w:val="00185C7B"/>
    <w:rsid w:val="00185C88"/>
    <w:rsid w:val="00186F58"/>
    <w:rsid w:val="001871AE"/>
    <w:rsid w:val="00187F8B"/>
    <w:rsid w:val="001906C2"/>
    <w:rsid w:val="0019191C"/>
    <w:rsid w:val="00191C9E"/>
    <w:rsid w:val="001929DA"/>
    <w:rsid w:val="00192D83"/>
    <w:rsid w:val="00193556"/>
    <w:rsid w:val="00193BEB"/>
    <w:rsid w:val="00193C28"/>
    <w:rsid w:val="00193EE7"/>
    <w:rsid w:val="001940BC"/>
    <w:rsid w:val="00194368"/>
    <w:rsid w:val="001963FC"/>
    <w:rsid w:val="0019666E"/>
    <w:rsid w:val="00196B2A"/>
    <w:rsid w:val="0019723A"/>
    <w:rsid w:val="0019731B"/>
    <w:rsid w:val="001A022E"/>
    <w:rsid w:val="001A0FD2"/>
    <w:rsid w:val="001A1639"/>
    <w:rsid w:val="001A19E9"/>
    <w:rsid w:val="001A1D01"/>
    <w:rsid w:val="001A3A7D"/>
    <w:rsid w:val="001A3FB4"/>
    <w:rsid w:val="001A4118"/>
    <w:rsid w:val="001A56A8"/>
    <w:rsid w:val="001A5C81"/>
    <w:rsid w:val="001A5C9E"/>
    <w:rsid w:val="001A6184"/>
    <w:rsid w:val="001A7072"/>
    <w:rsid w:val="001B0220"/>
    <w:rsid w:val="001B07DF"/>
    <w:rsid w:val="001B0D21"/>
    <w:rsid w:val="001B120B"/>
    <w:rsid w:val="001B193C"/>
    <w:rsid w:val="001B1EDD"/>
    <w:rsid w:val="001B2070"/>
    <w:rsid w:val="001B2836"/>
    <w:rsid w:val="001B2965"/>
    <w:rsid w:val="001B2CFE"/>
    <w:rsid w:val="001B3759"/>
    <w:rsid w:val="001B3B38"/>
    <w:rsid w:val="001B3D20"/>
    <w:rsid w:val="001B4DFC"/>
    <w:rsid w:val="001B546B"/>
    <w:rsid w:val="001B5EBE"/>
    <w:rsid w:val="001B69A4"/>
    <w:rsid w:val="001B7514"/>
    <w:rsid w:val="001C069C"/>
    <w:rsid w:val="001C0A43"/>
    <w:rsid w:val="001C1086"/>
    <w:rsid w:val="001C17E1"/>
    <w:rsid w:val="001C488F"/>
    <w:rsid w:val="001C4D24"/>
    <w:rsid w:val="001C50F0"/>
    <w:rsid w:val="001C5823"/>
    <w:rsid w:val="001C6359"/>
    <w:rsid w:val="001C6530"/>
    <w:rsid w:val="001C6C72"/>
    <w:rsid w:val="001C74D2"/>
    <w:rsid w:val="001C77F4"/>
    <w:rsid w:val="001D0181"/>
    <w:rsid w:val="001D0433"/>
    <w:rsid w:val="001D06A4"/>
    <w:rsid w:val="001D1200"/>
    <w:rsid w:val="001D1DAC"/>
    <w:rsid w:val="001D1FB4"/>
    <w:rsid w:val="001D2DF9"/>
    <w:rsid w:val="001D4688"/>
    <w:rsid w:val="001D563D"/>
    <w:rsid w:val="001D787E"/>
    <w:rsid w:val="001E0313"/>
    <w:rsid w:val="001E0DF5"/>
    <w:rsid w:val="001E125D"/>
    <w:rsid w:val="001E1F34"/>
    <w:rsid w:val="001E1FD6"/>
    <w:rsid w:val="001E46A4"/>
    <w:rsid w:val="001E4A24"/>
    <w:rsid w:val="001E4DFF"/>
    <w:rsid w:val="001E5C9E"/>
    <w:rsid w:val="001E7AA2"/>
    <w:rsid w:val="001F0F75"/>
    <w:rsid w:val="001F0FF8"/>
    <w:rsid w:val="001F12B9"/>
    <w:rsid w:val="001F1523"/>
    <w:rsid w:val="001F1E67"/>
    <w:rsid w:val="001F2899"/>
    <w:rsid w:val="001F320F"/>
    <w:rsid w:val="001F381B"/>
    <w:rsid w:val="001F4582"/>
    <w:rsid w:val="001F478B"/>
    <w:rsid w:val="001F4D77"/>
    <w:rsid w:val="001F4E37"/>
    <w:rsid w:val="001F5984"/>
    <w:rsid w:val="001F6AA4"/>
    <w:rsid w:val="001F6BF1"/>
    <w:rsid w:val="00200C7B"/>
    <w:rsid w:val="00201759"/>
    <w:rsid w:val="002021FC"/>
    <w:rsid w:val="002043CF"/>
    <w:rsid w:val="00205037"/>
    <w:rsid w:val="00207F20"/>
    <w:rsid w:val="002102F5"/>
    <w:rsid w:val="002104A0"/>
    <w:rsid w:val="002110DB"/>
    <w:rsid w:val="002113F8"/>
    <w:rsid w:val="00211565"/>
    <w:rsid w:val="0021166F"/>
    <w:rsid w:val="00211C6A"/>
    <w:rsid w:val="002122C3"/>
    <w:rsid w:val="00212A86"/>
    <w:rsid w:val="0021395C"/>
    <w:rsid w:val="002149CC"/>
    <w:rsid w:val="00214A95"/>
    <w:rsid w:val="0021576A"/>
    <w:rsid w:val="00215B76"/>
    <w:rsid w:val="00216039"/>
    <w:rsid w:val="0021652F"/>
    <w:rsid w:val="0021694B"/>
    <w:rsid w:val="00220AEB"/>
    <w:rsid w:val="00221D49"/>
    <w:rsid w:val="00221F47"/>
    <w:rsid w:val="00223D76"/>
    <w:rsid w:val="0022711B"/>
    <w:rsid w:val="00230A69"/>
    <w:rsid w:val="002328F3"/>
    <w:rsid w:val="00232A66"/>
    <w:rsid w:val="00233A50"/>
    <w:rsid w:val="00235221"/>
    <w:rsid w:val="00236440"/>
    <w:rsid w:val="002369C4"/>
    <w:rsid w:val="00237121"/>
    <w:rsid w:val="00237ED7"/>
    <w:rsid w:val="002406EC"/>
    <w:rsid w:val="00241A90"/>
    <w:rsid w:val="00241D00"/>
    <w:rsid w:val="00241E53"/>
    <w:rsid w:val="00242512"/>
    <w:rsid w:val="00242A2F"/>
    <w:rsid w:val="00242BD4"/>
    <w:rsid w:val="002431C9"/>
    <w:rsid w:val="002444A1"/>
    <w:rsid w:val="0024488D"/>
    <w:rsid w:val="00245071"/>
    <w:rsid w:val="0024593C"/>
    <w:rsid w:val="002464B3"/>
    <w:rsid w:val="00246A58"/>
    <w:rsid w:val="00246CB2"/>
    <w:rsid w:val="00246DE7"/>
    <w:rsid w:val="0024781C"/>
    <w:rsid w:val="00247CAC"/>
    <w:rsid w:val="00247D8B"/>
    <w:rsid w:val="00247FFA"/>
    <w:rsid w:val="00250064"/>
    <w:rsid w:val="00251CD6"/>
    <w:rsid w:val="00252101"/>
    <w:rsid w:val="0025240D"/>
    <w:rsid w:val="00253FFD"/>
    <w:rsid w:val="0025520E"/>
    <w:rsid w:val="00255EC2"/>
    <w:rsid w:val="00256C70"/>
    <w:rsid w:val="00257C37"/>
    <w:rsid w:val="00260A35"/>
    <w:rsid w:val="00260C09"/>
    <w:rsid w:val="00260FBA"/>
    <w:rsid w:val="00261D77"/>
    <w:rsid w:val="0026236D"/>
    <w:rsid w:val="00262BEF"/>
    <w:rsid w:val="00262C6D"/>
    <w:rsid w:val="0026332C"/>
    <w:rsid w:val="002657DD"/>
    <w:rsid w:val="00265FB6"/>
    <w:rsid w:val="00266036"/>
    <w:rsid w:val="00266523"/>
    <w:rsid w:val="002677E7"/>
    <w:rsid w:val="00267FC8"/>
    <w:rsid w:val="002707A8"/>
    <w:rsid w:val="00270D4F"/>
    <w:rsid w:val="00271A3E"/>
    <w:rsid w:val="00271E3F"/>
    <w:rsid w:val="00272E73"/>
    <w:rsid w:val="002731B8"/>
    <w:rsid w:val="00273AF8"/>
    <w:rsid w:val="00273D31"/>
    <w:rsid w:val="0027499D"/>
    <w:rsid w:val="00274EB6"/>
    <w:rsid w:val="002756C1"/>
    <w:rsid w:val="00275EB9"/>
    <w:rsid w:val="00275FD2"/>
    <w:rsid w:val="0028020F"/>
    <w:rsid w:val="002804F9"/>
    <w:rsid w:val="002807A4"/>
    <w:rsid w:val="00280862"/>
    <w:rsid w:val="00281104"/>
    <w:rsid w:val="00281F13"/>
    <w:rsid w:val="00282E1C"/>
    <w:rsid w:val="00283682"/>
    <w:rsid w:val="00283FD8"/>
    <w:rsid w:val="00285692"/>
    <w:rsid w:val="00285A26"/>
    <w:rsid w:val="00285E0B"/>
    <w:rsid w:val="00286417"/>
    <w:rsid w:val="002866F8"/>
    <w:rsid w:val="00286BDC"/>
    <w:rsid w:val="00286CC6"/>
    <w:rsid w:val="0028741C"/>
    <w:rsid w:val="0028786F"/>
    <w:rsid w:val="00287A12"/>
    <w:rsid w:val="00287B41"/>
    <w:rsid w:val="002902D9"/>
    <w:rsid w:val="002934C0"/>
    <w:rsid w:val="002943A4"/>
    <w:rsid w:val="002945EF"/>
    <w:rsid w:val="00294B58"/>
    <w:rsid w:val="002959FB"/>
    <w:rsid w:val="00295FEC"/>
    <w:rsid w:val="0029673F"/>
    <w:rsid w:val="00297693"/>
    <w:rsid w:val="002A016A"/>
    <w:rsid w:val="002A05F3"/>
    <w:rsid w:val="002A062F"/>
    <w:rsid w:val="002A2F3C"/>
    <w:rsid w:val="002A3C41"/>
    <w:rsid w:val="002A6F90"/>
    <w:rsid w:val="002A72B9"/>
    <w:rsid w:val="002A763E"/>
    <w:rsid w:val="002A7929"/>
    <w:rsid w:val="002B001C"/>
    <w:rsid w:val="002B18F3"/>
    <w:rsid w:val="002B1D85"/>
    <w:rsid w:val="002B211D"/>
    <w:rsid w:val="002B21E7"/>
    <w:rsid w:val="002B2ABA"/>
    <w:rsid w:val="002B3E7A"/>
    <w:rsid w:val="002B46CE"/>
    <w:rsid w:val="002B46FF"/>
    <w:rsid w:val="002B5C1D"/>
    <w:rsid w:val="002B5DAE"/>
    <w:rsid w:val="002B6238"/>
    <w:rsid w:val="002B73D9"/>
    <w:rsid w:val="002C05B8"/>
    <w:rsid w:val="002C06A7"/>
    <w:rsid w:val="002C071F"/>
    <w:rsid w:val="002C0D31"/>
    <w:rsid w:val="002C12F3"/>
    <w:rsid w:val="002C17E8"/>
    <w:rsid w:val="002C26EB"/>
    <w:rsid w:val="002C2E2C"/>
    <w:rsid w:val="002C3289"/>
    <w:rsid w:val="002C3B1F"/>
    <w:rsid w:val="002C40B4"/>
    <w:rsid w:val="002C42F2"/>
    <w:rsid w:val="002C58C6"/>
    <w:rsid w:val="002C5CD6"/>
    <w:rsid w:val="002C5CF9"/>
    <w:rsid w:val="002C61F2"/>
    <w:rsid w:val="002C6CD3"/>
    <w:rsid w:val="002C6F50"/>
    <w:rsid w:val="002C7BE7"/>
    <w:rsid w:val="002D062C"/>
    <w:rsid w:val="002D082E"/>
    <w:rsid w:val="002D0CC3"/>
    <w:rsid w:val="002D1215"/>
    <w:rsid w:val="002D2752"/>
    <w:rsid w:val="002D2B3F"/>
    <w:rsid w:val="002D4952"/>
    <w:rsid w:val="002D5D92"/>
    <w:rsid w:val="002D65B5"/>
    <w:rsid w:val="002D71DA"/>
    <w:rsid w:val="002D7508"/>
    <w:rsid w:val="002D7DAF"/>
    <w:rsid w:val="002E0162"/>
    <w:rsid w:val="002E068D"/>
    <w:rsid w:val="002E199D"/>
    <w:rsid w:val="002E1B45"/>
    <w:rsid w:val="002E2018"/>
    <w:rsid w:val="002E3705"/>
    <w:rsid w:val="002E3FBC"/>
    <w:rsid w:val="002E4026"/>
    <w:rsid w:val="002E42E7"/>
    <w:rsid w:val="002E4AA9"/>
    <w:rsid w:val="002E4E29"/>
    <w:rsid w:val="002E54CA"/>
    <w:rsid w:val="002E6D0D"/>
    <w:rsid w:val="002E6FB7"/>
    <w:rsid w:val="002E7D6C"/>
    <w:rsid w:val="002F0809"/>
    <w:rsid w:val="002F0C12"/>
    <w:rsid w:val="002F2988"/>
    <w:rsid w:val="002F400D"/>
    <w:rsid w:val="002F4B59"/>
    <w:rsid w:val="002F4F84"/>
    <w:rsid w:val="002F5879"/>
    <w:rsid w:val="002F6BB2"/>
    <w:rsid w:val="002F7117"/>
    <w:rsid w:val="002F7A8F"/>
    <w:rsid w:val="002F7F76"/>
    <w:rsid w:val="00300498"/>
    <w:rsid w:val="0030069C"/>
    <w:rsid w:val="00300D41"/>
    <w:rsid w:val="00301264"/>
    <w:rsid w:val="0030127B"/>
    <w:rsid w:val="00301754"/>
    <w:rsid w:val="00302B99"/>
    <w:rsid w:val="00302F4E"/>
    <w:rsid w:val="003034B2"/>
    <w:rsid w:val="00303FDE"/>
    <w:rsid w:val="003048BC"/>
    <w:rsid w:val="0030638A"/>
    <w:rsid w:val="00307C6F"/>
    <w:rsid w:val="00310B0A"/>
    <w:rsid w:val="0031175D"/>
    <w:rsid w:val="00312459"/>
    <w:rsid w:val="003142A3"/>
    <w:rsid w:val="0031486D"/>
    <w:rsid w:val="003148D9"/>
    <w:rsid w:val="00314E8B"/>
    <w:rsid w:val="003153C7"/>
    <w:rsid w:val="00316798"/>
    <w:rsid w:val="003179DA"/>
    <w:rsid w:val="00317BA6"/>
    <w:rsid w:val="00317C7D"/>
    <w:rsid w:val="0032155D"/>
    <w:rsid w:val="00322DBA"/>
    <w:rsid w:val="00322E01"/>
    <w:rsid w:val="00324F09"/>
    <w:rsid w:val="00325BE6"/>
    <w:rsid w:val="003264F1"/>
    <w:rsid w:val="00326A92"/>
    <w:rsid w:val="00326E85"/>
    <w:rsid w:val="00327CA6"/>
    <w:rsid w:val="00331F83"/>
    <w:rsid w:val="003324D9"/>
    <w:rsid w:val="003338BB"/>
    <w:rsid w:val="0033484B"/>
    <w:rsid w:val="003349DF"/>
    <w:rsid w:val="0033527A"/>
    <w:rsid w:val="00335D2E"/>
    <w:rsid w:val="003378DA"/>
    <w:rsid w:val="0034141F"/>
    <w:rsid w:val="00345264"/>
    <w:rsid w:val="00346083"/>
    <w:rsid w:val="003463B5"/>
    <w:rsid w:val="00346876"/>
    <w:rsid w:val="00347802"/>
    <w:rsid w:val="0034785B"/>
    <w:rsid w:val="00350918"/>
    <w:rsid w:val="0035201E"/>
    <w:rsid w:val="0035271B"/>
    <w:rsid w:val="00352847"/>
    <w:rsid w:val="00352CA6"/>
    <w:rsid w:val="00353003"/>
    <w:rsid w:val="00353190"/>
    <w:rsid w:val="00353590"/>
    <w:rsid w:val="00353CE4"/>
    <w:rsid w:val="00353E52"/>
    <w:rsid w:val="003542DA"/>
    <w:rsid w:val="00355186"/>
    <w:rsid w:val="003552BE"/>
    <w:rsid w:val="00355513"/>
    <w:rsid w:val="00356277"/>
    <w:rsid w:val="0035715F"/>
    <w:rsid w:val="003607F8"/>
    <w:rsid w:val="00360CF4"/>
    <w:rsid w:val="00360EA6"/>
    <w:rsid w:val="003613BE"/>
    <w:rsid w:val="003619B5"/>
    <w:rsid w:val="00361C57"/>
    <w:rsid w:val="00362004"/>
    <w:rsid w:val="003629D6"/>
    <w:rsid w:val="00362AD2"/>
    <w:rsid w:val="00363BB4"/>
    <w:rsid w:val="003643FD"/>
    <w:rsid w:val="00364C69"/>
    <w:rsid w:val="00364E24"/>
    <w:rsid w:val="00365416"/>
    <w:rsid w:val="003655BA"/>
    <w:rsid w:val="003663B9"/>
    <w:rsid w:val="00366D56"/>
    <w:rsid w:val="00367039"/>
    <w:rsid w:val="0036751D"/>
    <w:rsid w:val="00367599"/>
    <w:rsid w:val="00367608"/>
    <w:rsid w:val="0036777B"/>
    <w:rsid w:val="00367B09"/>
    <w:rsid w:val="003703F2"/>
    <w:rsid w:val="003709FD"/>
    <w:rsid w:val="003711B4"/>
    <w:rsid w:val="0037151E"/>
    <w:rsid w:val="00371C7E"/>
    <w:rsid w:val="00371D77"/>
    <w:rsid w:val="003722B3"/>
    <w:rsid w:val="00372C13"/>
    <w:rsid w:val="00372FE8"/>
    <w:rsid w:val="003738BE"/>
    <w:rsid w:val="00374EB0"/>
    <w:rsid w:val="003757F0"/>
    <w:rsid w:val="00375AFF"/>
    <w:rsid w:val="00375C1A"/>
    <w:rsid w:val="0038035D"/>
    <w:rsid w:val="00380A07"/>
    <w:rsid w:val="00380E74"/>
    <w:rsid w:val="00381516"/>
    <w:rsid w:val="00383F2D"/>
    <w:rsid w:val="00384D8F"/>
    <w:rsid w:val="00384DF0"/>
    <w:rsid w:val="00385598"/>
    <w:rsid w:val="00385ED7"/>
    <w:rsid w:val="0038795A"/>
    <w:rsid w:val="00391008"/>
    <w:rsid w:val="00391898"/>
    <w:rsid w:val="00391B9A"/>
    <w:rsid w:val="00391C3A"/>
    <w:rsid w:val="00392390"/>
    <w:rsid w:val="00392B37"/>
    <w:rsid w:val="00392EA7"/>
    <w:rsid w:val="003935F9"/>
    <w:rsid w:val="00393992"/>
    <w:rsid w:val="00393CDC"/>
    <w:rsid w:val="00393E52"/>
    <w:rsid w:val="003948EF"/>
    <w:rsid w:val="00395453"/>
    <w:rsid w:val="003960DE"/>
    <w:rsid w:val="00396CFF"/>
    <w:rsid w:val="003970D5"/>
    <w:rsid w:val="00397575"/>
    <w:rsid w:val="00397FCF"/>
    <w:rsid w:val="003A02E5"/>
    <w:rsid w:val="003A0A73"/>
    <w:rsid w:val="003A0E66"/>
    <w:rsid w:val="003A11FD"/>
    <w:rsid w:val="003A376F"/>
    <w:rsid w:val="003A3BC8"/>
    <w:rsid w:val="003A3DD3"/>
    <w:rsid w:val="003A46AF"/>
    <w:rsid w:val="003A5197"/>
    <w:rsid w:val="003A69B6"/>
    <w:rsid w:val="003A6AB2"/>
    <w:rsid w:val="003A753F"/>
    <w:rsid w:val="003B00A0"/>
    <w:rsid w:val="003B020E"/>
    <w:rsid w:val="003B078A"/>
    <w:rsid w:val="003B2E77"/>
    <w:rsid w:val="003B2F4F"/>
    <w:rsid w:val="003B339B"/>
    <w:rsid w:val="003B3C85"/>
    <w:rsid w:val="003B59D6"/>
    <w:rsid w:val="003B7017"/>
    <w:rsid w:val="003B7948"/>
    <w:rsid w:val="003C02B3"/>
    <w:rsid w:val="003C0A7B"/>
    <w:rsid w:val="003C1322"/>
    <w:rsid w:val="003C47DB"/>
    <w:rsid w:val="003C599D"/>
    <w:rsid w:val="003C5E58"/>
    <w:rsid w:val="003C6BC4"/>
    <w:rsid w:val="003C7614"/>
    <w:rsid w:val="003C782C"/>
    <w:rsid w:val="003D0325"/>
    <w:rsid w:val="003D0980"/>
    <w:rsid w:val="003D0AC3"/>
    <w:rsid w:val="003D0FC1"/>
    <w:rsid w:val="003D3280"/>
    <w:rsid w:val="003D334E"/>
    <w:rsid w:val="003D4052"/>
    <w:rsid w:val="003D45D5"/>
    <w:rsid w:val="003D4E09"/>
    <w:rsid w:val="003D50B1"/>
    <w:rsid w:val="003D5774"/>
    <w:rsid w:val="003D5A94"/>
    <w:rsid w:val="003D5E36"/>
    <w:rsid w:val="003D61B0"/>
    <w:rsid w:val="003D6607"/>
    <w:rsid w:val="003D7553"/>
    <w:rsid w:val="003D7EB3"/>
    <w:rsid w:val="003E0F12"/>
    <w:rsid w:val="003E1062"/>
    <w:rsid w:val="003E10AA"/>
    <w:rsid w:val="003E1270"/>
    <w:rsid w:val="003E13B1"/>
    <w:rsid w:val="003E17B5"/>
    <w:rsid w:val="003E1A66"/>
    <w:rsid w:val="003E343E"/>
    <w:rsid w:val="003E3BE1"/>
    <w:rsid w:val="003E560E"/>
    <w:rsid w:val="003E6590"/>
    <w:rsid w:val="003E704E"/>
    <w:rsid w:val="003E7535"/>
    <w:rsid w:val="003E7907"/>
    <w:rsid w:val="003E7B49"/>
    <w:rsid w:val="003F1EA3"/>
    <w:rsid w:val="003F23FA"/>
    <w:rsid w:val="003F258A"/>
    <w:rsid w:val="003F2908"/>
    <w:rsid w:val="003F3648"/>
    <w:rsid w:val="003F3A35"/>
    <w:rsid w:val="003F3F06"/>
    <w:rsid w:val="003F3F5A"/>
    <w:rsid w:val="003F461C"/>
    <w:rsid w:val="003F65C6"/>
    <w:rsid w:val="003F6BB9"/>
    <w:rsid w:val="003F71B0"/>
    <w:rsid w:val="004006DD"/>
    <w:rsid w:val="00400D85"/>
    <w:rsid w:val="0040118D"/>
    <w:rsid w:val="0040134B"/>
    <w:rsid w:val="00401A9B"/>
    <w:rsid w:val="00401FA0"/>
    <w:rsid w:val="004021BE"/>
    <w:rsid w:val="00402449"/>
    <w:rsid w:val="00402758"/>
    <w:rsid w:val="00402916"/>
    <w:rsid w:val="00403125"/>
    <w:rsid w:val="004036D4"/>
    <w:rsid w:val="00403F19"/>
    <w:rsid w:val="00403FCF"/>
    <w:rsid w:val="00404271"/>
    <w:rsid w:val="00405227"/>
    <w:rsid w:val="00405614"/>
    <w:rsid w:val="0040569C"/>
    <w:rsid w:val="00405F16"/>
    <w:rsid w:val="00405FD3"/>
    <w:rsid w:val="004070C5"/>
    <w:rsid w:val="0040796D"/>
    <w:rsid w:val="00407E1F"/>
    <w:rsid w:val="0041008F"/>
    <w:rsid w:val="00410791"/>
    <w:rsid w:val="00410878"/>
    <w:rsid w:val="0041176D"/>
    <w:rsid w:val="00412BBE"/>
    <w:rsid w:val="00412C1D"/>
    <w:rsid w:val="0041308C"/>
    <w:rsid w:val="00413A1B"/>
    <w:rsid w:val="00413AFE"/>
    <w:rsid w:val="00413F2E"/>
    <w:rsid w:val="004145B0"/>
    <w:rsid w:val="004150A9"/>
    <w:rsid w:val="00415A21"/>
    <w:rsid w:val="00415F00"/>
    <w:rsid w:val="004160FB"/>
    <w:rsid w:val="00416931"/>
    <w:rsid w:val="00416A0A"/>
    <w:rsid w:val="00416C0A"/>
    <w:rsid w:val="0041778C"/>
    <w:rsid w:val="00417940"/>
    <w:rsid w:val="00417AC8"/>
    <w:rsid w:val="004200B5"/>
    <w:rsid w:val="004201D8"/>
    <w:rsid w:val="00422FC5"/>
    <w:rsid w:val="00423BDB"/>
    <w:rsid w:val="00423F36"/>
    <w:rsid w:val="0042449E"/>
    <w:rsid w:val="004252FC"/>
    <w:rsid w:val="00425C8F"/>
    <w:rsid w:val="004268FC"/>
    <w:rsid w:val="004270E3"/>
    <w:rsid w:val="00427826"/>
    <w:rsid w:val="0043031B"/>
    <w:rsid w:val="004306E9"/>
    <w:rsid w:val="00434A33"/>
    <w:rsid w:val="00434BDE"/>
    <w:rsid w:val="00434F85"/>
    <w:rsid w:val="004361FA"/>
    <w:rsid w:val="00437C22"/>
    <w:rsid w:val="00440568"/>
    <w:rsid w:val="00440861"/>
    <w:rsid w:val="004416C5"/>
    <w:rsid w:val="0044189F"/>
    <w:rsid w:val="0044197D"/>
    <w:rsid w:val="00441C32"/>
    <w:rsid w:val="00441E13"/>
    <w:rsid w:val="00442C25"/>
    <w:rsid w:val="00443252"/>
    <w:rsid w:val="004438D7"/>
    <w:rsid w:val="00443F2F"/>
    <w:rsid w:val="00445049"/>
    <w:rsid w:val="004452BF"/>
    <w:rsid w:val="00447192"/>
    <w:rsid w:val="004478B2"/>
    <w:rsid w:val="00447F04"/>
    <w:rsid w:val="004503FD"/>
    <w:rsid w:val="004506C9"/>
    <w:rsid w:val="00450972"/>
    <w:rsid w:val="00450E86"/>
    <w:rsid w:val="00452299"/>
    <w:rsid w:val="0045374B"/>
    <w:rsid w:val="00453A49"/>
    <w:rsid w:val="00453D72"/>
    <w:rsid w:val="0045410E"/>
    <w:rsid w:val="00454504"/>
    <w:rsid w:val="00455110"/>
    <w:rsid w:val="004559CA"/>
    <w:rsid w:val="00455FD3"/>
    <w:rsid w:val="004565EE"/>
    <w:rsid w:val="00456B20"/>
    <w:rsid w:val="004603EE"/>
    <w:rsid w:val="00460468"/>
    <w:rsid w:val="00460901"/>
    <w:rsid w:val="004618DF"/>
    <w:rsid w:val="00461993"/>
    <w:rsid w:val="0046254E"/>
    <w:rsid w:val="0046289C"/>
    <w:rsid w:val="00465AD0"/>
    <w:rsid w:val="00465BE3"/>
    <w:rsid w:val="00466150"/>
    <w:rsid w:val="00470122"/>
    <w:rsid w:val="00470378"/>
    <w:rsid w:val="00470732"/>
    <w:rsid w:val="00470CA4"/>
    <w:rsid w:val="00472142"/>
    <w:rsid w:val="00472815"/>
    <w:rsid w:val="0047288B"/>
    <w:rsid w:val="004745FD"/>
    <w:rsid w:val="00474715"/>
    <w:rsid w:val="00475F4F"/>
    <w:rsid w:val="00476201"/>
    <w:rsid w:val="0047731D"/>
    <w:rsid w:val="004774B4"/>
    <w:rsid w:val="00480BDD"/>
    <w:rsid w:val="0048153B"/>
    <w:rsid w:val="00481CD8"/>
    <w:rsid w:val="004821D9"/>
    <w:rsid w:val="0048268B"/>
    <w:rsid w:val="00482DD7"/>
    <w:rsid w:val="00482F42"/>
    <w:rsid w:val="00483322"/>
    <w:rsid w:val="00483E3C"/>
    <w:rsid w:val="00484908"/>
    <w:rsid w:val="00485470"/>
    <w:rsid w:val="0048623D"/>
    <w:rsid w:val="004862C2"/>
    <w:rsid w:val="0048675E"/>
    <w:rsid w:val="00487068"/>
    <w:rsid w:val="00491877"/>
    <w:rsid w:val="00494686"/>
    <w:rsid w:val="0049476B"/>
    <w:rsid w:val="00496544"/>
    <w:rsid w:val="00496E10"/>
    <w:rsid w:val="004A11B0"/>
    <w:rsid w:val="004A1D6F"/>
    <w:rsid w:val="004A28DB"/>
    <w:rsid w:val="004A36EC"/>
    <w:rsid w:val="004A3B1F"/>
    <w:rsid w:val="004A4199"/>
    <w:rsid w:val="004A4BB5"/>
    <w:rsid w:val="004A57A6"/>
    <w:rsid w:val="004A59EA"/>
    <w:rsid w:val="004A5BEF"/>
    <w:rsid w:val="004B08B3"/>
    <w:rsid w:val="004B28C5"/>
    <w:rsid w:val="004B28FE"/>
    <w:rsid w:val="004B3A9A"/>
    <w:rsid w:val="004B58AE"/>
    <w:rsid w:val="004B658A"/>
    <w:rsid w:val="004B70A6"/>
    <w:rsid w:val="004B7262"/>
    <w:rsid w:val="004B7548"/>
    <w:rsid w:val="004B7804"/>
    <w:rsid w:val="004B7CB0"/>
    <w:rsid w:val="004B7F5D"/>
    <w:rsid w:val="004C025E"/>
    <w:rsid w:val="004C04D2"/>
    <w:rsid w:val="004C150F"/>
    <w:rsid w:val="004C2A9C"/>
    <w:rsid w:val="004C3BDD"/>
    <w:rsid w:val="004C3F1B"/>
    <w:rsid w:val="004C3F9B"/>
    <w:rsid w:val="004C531F"/>
    <w:rsid w:val="004C5A99"/>
    <w:rsid w:val="004C5FE9"/>
    <w:rsid w:val="004C6763"/>
    <w:rsid w:val="004C6ACF"/>
    <w:rsid w:val="004C738E"/>
    <w:rsid w:val="004D0285"/>
    <w:rsid w:val="004D0801"/>
    <w:rsid w:val="004D0CAD"/>
    <w:rsid w:val="004D1D31"/>
    <w:rsid w:val="004D1D8B"/>
    <w:rsid w:val="004D23FD"/>
    <w:rsid w:val="004D256C"/>
    <w:rsid w:val="004D63EC"/>
    <w:rsid w:val="004D64F8"/>
    <w:rsid w:val="004D6700"/>
    <w:rsid w:val="004E0E5A"/>
    <w:rsid w:val="004E1409"/>
    <w:rsid w:val="004E144D"/>
    <w:rsid w:val="004E21C2"/>
    <w:rsid w:val="004E26A7"/>
    <w:rsid w:val="004E37E1"/>
    <w:rsid w:val="004E41E0"/>
    <w:rsid w:val="004E4A9B"/>
    <w:rsid w:val="004E4DCD"/>
    <w:rsid w:val="004E59B7"/>
    <w:rsid w:val="004E5C05"/>
    <w:rsid w:val="004E5D4F"/>
    <w:rsid w:val="004E7315"/>
    <w:rsid w:val="004F04BC"/>
    <w:rsid w:val="004F0B8C"/>
    <w:rsid w:val="004F0C9A"/>
    <w:rsid w:val="004F1C34"/>
    <w:rsid w:val="004F277A"/>
    <w:rsid w:val="004F3D4A"/>
    <w:rsid w:val="0050023D"/>
    <w:rsid w:val="00500DFD"/>
    <w:rsid w:val="00501824"/>
    <w:rsid w:val="00501AC9"/>
    <w:rsid w:val="00501FF2"/>
    <w:rsid w:val="005021FA"/>
    <w:rsid w:val="0050224E"/>
    <w:rsid w:val="0050232B"/>
    <w:rsid w:val="0050290A"/>
    <w:rsid w:val="0050338E"/>
    <w:rsid w:val="00504A5E"/>
    <w:rsid w:val="00504E72"/>
    <w:rsid w:val="00505A3D"/>
    <w:rsid w:val="00505EA0"/>
    <w:rsid w:val="00506C9B"/>
    <w:rsid w:val="00506D4F"/>
    <w:rsid w:val="00506D6E"/>
    <w:rsid w:val="00507B36"/>
    <w:rsid w:val="00510668"/>
    <w:rsid w:val="005108F7"/>
    <w:rsid w:val="00510A70"/>
    <w:rsid w:val="00511303"/>
    <w:rsid w:val="0051166F"/>
    <w:rsid w:val="00512FC2"/>
    <w:rsid w:val="00514BDB"/>
    <w:rsid w:val="00514D5C"/>
    <w:rsid w:val="005150F3"/>
    <w:rsid w:val="00515163"/>
    <w:rsid w:val="005157E0"/>
    <w:rsid w:val="00515C05"/>
    <w:rsid w:val="005177DB"/>
    <w:rsid w:val="00517888"/>
    <w:rsid w:val="00520451"/>
    <w:rsid w:val="0052136C"/>
    <w:rsid w:val="0052177F"/>
    <w:rsid w:val="00524196"/>
    <w:rsid w:val="00524B85"/>
    <w:rsid w:val="00525FCD"/>
    <w:rsid w:val="00527F42"/>
    <w:rsid w:val="005304F4"/>
    <w:rsid w:val="00530D6B"/>
    <w:rsid w:val="00531F30"/>
    <w:rsid w:val="00532701"/>
    <w:rsid w:val="0053326E"/>
    <w:rsid w:val="00533891"/>
    <w:rsid w:val="0053459F"/>
    <w:rsid w:val="005348AA"/>
    <w:rsid w:val="00535204"/>
    <w:rsid w:val="00535C60"/>
    <w:rsid w:val="00536771"/>
    <w:rsid w:val="00536988"/>
    <w:rsid w:val="00536E09"/>
    <w:rsid w:val="005372E9"/>
    <w:rsid w:val="0053753C"/>
    <w:rsid w:val="00537640"/>
    <w:rsid w:val="005408D6"/>
    <w:rsid w:val="00541980"/>
    <w:rsid w:val="00541AAE"/>
    <w:rsid w:val="00541BDE"/>
    <w:rsid w:val="00541E59"/>
    <w:rsid w:val="00543E55"/>
    <w:rsid w:val="00543F19"/>
    <w:rsid w:val="005446D6"/>
    <w:rsid w:val="0054498A"/>
    <w:rsid w:val="00545ABE"/>
    <w:rsid w:val="00546BB4"/>
    <w:rsid w:val="00550144"/>
    <w:rsid w:val="0055150E"/>
    <w:rsid w:val="00552EDB"/>
    <w:rsid w:val="0055374F"/>
    <w:rsid w:val="0055392F"/>
    <w:rsid w:val="00554C55"/>
    <w:rsid w:val="005556ED"/>
    <w:rsid w:val="00555F6C"/>
    <w:rsid w:val="00556068"/>
    <w:rsid w:val="00557F99"/>
    <w:rsid w:val="00561203"/>
    <w:rsid w:val="00561209"/>
    <w:rsid w:val="005612D1"/>
    <w:rsid w:val="0056459E"/>
    <w:rsid w:val="005654A6"/>
    <w:rsid w:val="005657E5"/>
    <w:rsid w:val="0056667A"/>
    <w:rsid w:val="00566A66"/>
    <w:rsid w:val="00567317"/>
    <w:rsid w:val="00567ED2"/>
    <w:rsid w:val="005711CB"/>
    <w:rsid w:val="00572A2D"/>
    <w:rsid w:val="00573C90"/>
    <w:rsid w:val="005746B5"/>
    <w:rsid w:val="00574A05"/>
    <w:rsid w:val="0057509F"/>
    <w:rsid w:val="0057683F"/>
    <w:rsid w:val="00576F70"/>
    <w:rsid w:val="00577C3B"/>
    <w:rsid w:val="00581C35"/>
    <w:rsid w:val="00582750"/>
    <w:rsid w:val="005827C3"/>
    <w:rsid w:val="00582896"/>
    <w:rsid w:val="00582B82"/>
    <w:rsid w:val="00582D40"/>
    <w:rsid w:val="00582EAC"/>
    <w:rsid w:val="0058303C"/>
    <w:rsid w:val="00583173"/>
    <w:rsid w:val="00583288"/>
    <w:rsid w:val="00583897"/>
    <w:rsid w:val="00585FEA"/>
    <w:rsid w:val="005860AC"/>
    <w:rsid w:val="0058659A"/>
    <w:rsid w:val="00591AC5"/>
    <w:rsid w:val="005932C8"/>
    <w:rsid w:val="00593984"/>
    <w:rsid w:val="0059430C"/>
    <w:rsid w:val="00595C4B"/>
    <w:rsid w:val="005976E8"/>
    <w:rsid w:val="0059773D"/>
    <w:rsid w:val="005A113C"/>
    <w:rsid w:val="005A18C9"/>
    <w:rsid w:val="005A1980"/>
    <w:rsid w:val="005A1A60"/>
    <w:rsid w:val="005A1EE2"/>
    <w:rsid w:val="005A26B4"/>
    <w:rsid w:val="005A29F2"/>
    <w:rsid w:val="005A4E7F"/>
    <w:rsid w:val="005A5112"/>
    <w:rsid w:val="005A5CCE"/>
    <w:rsid w:val="005A678E"/>
    <w:rsid w:val="005A69E3"/>
    <w:rsid w:val="005B0114"/>
    <w:rsid w:val="005B02B2"/>
    <w:rsid w:val="005B278B"/>
    <w:rsid w:val="005B2BD0"/>
    <w:rsid w:val="005B39D5"/>
    <w:rsid w:val="005B3FB9"/>
    <w:rsid w:val="005B49B5"/>
    <w:rsid w:val="005B4CBF"/>
    <w:rsid w:val="005B5181"/>
    <w:rsid w:val="005B605D"/>
    <w:rsid w:val="005B6969"/>
    <w:rsid w:val="005C04A8"/>
    <w:rsid w:val="005C09B4"/>
    <w:rsid w:val="005C0AC3"/>
    <w:rsid w:val="005C1260"/>
    <w:rsid w:val="005C1CE7"/>
    <w:rsid w:val="005C2CFB"/>
    <w:rsid w:val="005C2F29"/>
    <w:rsid w:val="005C309B"/>
    <w:rsid w:val="005C5B01"/>
    <w:rsid w:val="005C5C0D"/>
    <w:rsid w:val="005C63A7"/>
    <w:rsid w:val="005C6DF0"/>
    <w:rsid w:val="005C6E98"/>
    <w:rsid w:val="005C7997"/>
    <w:rsid w:val="005C7C42"/>
    <w:rsid w:val="005C7D5D"/>
    <w:rsid w:val="005D014E"/>
    <w:rsid w:val="005D1751"/>
    <w:rsid w:val="005D2A0C"/>
    <w:rsid w:val="005D369B"/>
    <w:rsid w:val="005D48A6"/>
    <w:rsid w:val="005D56E5"/>
    <w:rsid w:val="005D6410"/>
    <w:rsid w:val="005D6793"/>
    <w:rsid w:val="005D6828"/>
    <w:rsid w:val="005D76D7"/>
    <w:rsid w:val="005D7B6A"/>
    <w:rsid w:val="005D7D13"/>
    <w:rsid w:val="005E0279"/>
    <w:rsid w:val="005E04C4"/>
    <w:rsid w:val="005E05FD"/>
    <w:rsid w:val="005E1AB9"/>
    <w:rsid w:val="005E28BC"/>
    <w:rsid w:val="005E38D7"/>
    <w:rsid w:val="005E39C1"/>
    <w:rsid w:val="005E449C"/>
    <w:rsid w:val="005E4B3C"/>
    <w:rsid w:val="005E562A"/>
    <w:rsid w:val="005E6DAE"/>
    <w:rsid w:val="005E7A4A"/>
    <w:rsid w:val="005F08C9"/>
    <w:rsid w:val="005F209C"/>
    <w:rsid w:val="005F23C8"/>
    <w:rsid w:val="005F29A9"/>
    <w:rsid w:val="005F2D6B"/>
    <w:rsid w:val="005F302E"/>
    <w:rsid w:val="005F33AF"/>
    <w:rsid w:val="005F3633"/>
    <w:rsid w:val="005F5128"/>
    <w:rsid w:val="005F59D9"/>
    <w:rsid w:val="005F698B"/>
    <w:rsid w:val="005F76E9"/>
    <w:rsid w:val="00601CC9"/>
    <w:rsid w:val="00601F0C"/>
    <w:rsid w:val="00602F39"/>
    <w:rsid w:val="00603FD0"/>
    <w:rsid w:val="006043BA"/>
    <w:rsid w:val="00605104"/>
    <w:rsid w:val="0060669E"/>
    <w:rsid w:val="00611A23"/>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46D"/>
    <w:rsid w:val="006238AD"/>
    <w:rsid w:val="00623F5E"/>
    <w:rsid w:val="00623FAF"/>
    <w:rsid w:val="00624FCE"/>
    <w:rsid w:val="006268B0"/>
    <w:rsid w:val="006278F1"/>
    <w:rsid w:val="00627B83"/>
    <w:rsid w:val="00631719"/>
    <w:rsid w:val="00632F1F"/>
    <w:rsid w:val="006342E3"/>
    <w:rsid w:val="0063444E"/>
    <w:rsid w:val="00635AB9"/>
    <w:rsid w:val="00636514"/>
    <w:rsid w:val="00636B44"/>
    <w:rsid w:val="00637083"/>
    <w:rsid w:val="00640010"/>
    <w:rsid w:val="0064130B"/>
    <w:rsid w:val="0064146B"/>
    <w:rsid w:val="00641E27"/>
    <w:rsid w:val="00642055"/>
    <w:rsid w:val="00643BB7"/>
    <w:rsid w:val="00644664"/>
    <w:rsid w:val="00644B01"/>
    <w:rsid w:val="00644C31"/>
    <w:rsid w:val="00646281"/>
    <w:rsid w:val="006462C1"/>
    <w:rsid w:val="006504F2"/>
    <w:rsid w:val="00650E52"/>
    <w:rsid w:val="00651D13"/>
    <w:rsid w:val="006527FB"/>
    <w:rsid w:val="0065339E"/>
    <w:rsid w:val="00653CAE"/>
    <w:rsid w:val="006542BF"/>
    <w:rsid w:val="0065448B"/>
    <w:rsid w:val="00655208"/>
    <w:rsid w:val="00657B6F"/>
    <w:rsid w:val="0066130E"/>
    <w:rsid w:val="006613A4"/>
    <w:rsid w:val="006618E2"/>
    <w:rsid w:val="00661EDA"/>
    <w:rsid w:val="0066246E"/>
    <w:rsid w:val="0066251F"/>
    <w:rsid w:val="00662790"/>
    <w:rsid w:val="00662D3B"/>
    <w:rsid w:val="0066434C"/>
    <w:rsid w:val="00664517"/>
    <w:rsid w:val="00665688"/>
    <w:rsid w:val="00665761"/>
    <w:rsid w:val="00666995"/>
    <w:rsid w:val="0066757F"/>
    <w:rsid w:val="006701F5"/>
    <w:rsid w:val="00670D34"/>
    <w:rsid w:val="0067160F"/>
    <w:rsid w:val="00671D64"/>
    <w:rsid w:val="00672CC5"/>
    <w:rsid w:val="00672D14"/>
    <w:rsid w:val="00672D3E"/>
    <w:rsid w:val="00673356"/>
    <w:rsid w:val="00673CFE"/>
    <w:rsid w:val="00674CCA"/>
    <w:rsid w:val="00675133"/>
    <w:rsid w:val="006810AB"/>
    <w:rsid w:val="00681932"/>
    <w:rsid w:val="0068264E"/>
    <w:rsid w:val="00682F7D"/>
    <w:rsid w:val="006833A7"/>
    <w:rsid w:val="006839CA"/>
    <w:rsid w:val="00684304"/>
    <w:rsid w:val="00687720"/>
    <w:rsid w:val="00690B18"/>
    <w:rsid w:val="00691090"/>
    <w:rsid w:val="00691976"/>
    <w:rsid w:val="00692A94"/>
    <w:rsid w:val="00692CBA"/>
    <w:rsid w:val="006934FB"/>
    <w:rsid w:val="006951F4"/>
    <w:rsid w:val="00696865"/>
    <w:rsid w:val="0069689F"/>
    <w:rsid w:val="0069690B"/>
    <w:rsid w:val="00696998"/>
    <w:rsid w:val="006974E6"/>
    <w:rsid w:val="006A2C65"/>
    <w:rsid w:val="006A3DDC"/>
    <w:rsid w:val="006A4B39"/>
    <w:rsid w:val="006A540F"/>
    <w:rsid w:val="006A6558"/>
    <w:rsid w:val="006A6DF0"/>
    <w:rsid w:val="006A770B"/>
    <w:rsid w:val="006A7BE5"/>
    <w:rsid w:val="006B02B8"/>
    <w:rsid w:val="006B043A"/>
    <w:rsid w:val="006B134E"/>
    <w:rsid w:val="006B1B67"/>
    <w:rsid w:val="006B2D33"/>
    <w:rsid w:val="006B3143"/>
    <w:rsid w:val="006B3A95"/>
    <w:rsid w:val="006B4823"/>
    <w:rsid w:val="006B48E8"/>
    <w:rsid w:val="006B5277"/>
    <w:rsid w:val="006B6350"/>
    <w:rsid w:val="006B7A66"/>
    <w:rsid w:val="006B7C81"/>
    <w:rsid w:val="006C02F9"/>
    <w:rsid w:val="006C042F"/>
    <w:rsid w:val="006C0A54"/>
    <w:rsid w:val="006C1208"/>
    <w:rsid w:val="006C1AC2"/>
    <w:rsid w:val="006C2781"/>
    <w:rsid w:val="006C2AB5"/>
    <w:rsid w:val="006C383E"/>
    <w:rsid w:val="006C3CC9"/>
    <w:rsid w:val="006C4937"/>
    <w:rsid w:val="006C6A6B"/>
    <w:rsid w:val="006C6C32"/>
    <w:rsid w:val="006C70F0"/>
    <w:rsid w:val="006C7993"/>
    <w:rsid w:val="006C7A84"/>
    <w:rsid w:val="006D1207"/>
    <w:rsid w:val="006D2EFC"/>
    <w:rsid w:val="006D3AE5"/>
    <w:rsid w:val="006D3BEA"/>
    <w:rsid w:val="006D472F"/>
    <w:rsid w:val="006D5301"/>
    <w:rsid w:val="006D573E"/>
    <w:rsid w:val="006D6005"/>
    <w:rsid w:val="006D6044"/>
    <w:rsid w:val="006D6B03"/>
    <w:rsid w:val="006D715A"/>
    <w:rsid w:val="006D7679"/>
    <w:rsid w:val="006E0D30"/>
    <w:rsid w:val="006E2754"/>
    <w:rsid w:val="006E3B27"/>
    <w:rsid w:val="006E3C16"/>
    <w:rsid w:val="006E4A64"/>
    <w:rsid w:val="006E4CC6"/>
    <w:rsid w:val="006E62C2"/>
    <w:rsid w:val="006E64AD"/>
    <w:rsid w:val="006F0412"/>
    <w:rsid w:val="006F0544"/>
    <w:rsid w:val="006F079E"/>
    <w:rsid w:val="006F2B24"/>
    <w:rsid w:val="006F2B6F"/>
    <w:rsid w:val="006F2BEF"/>
    <w:rsid w:val="006F2E66"/>
    <w:rsid w:val="006F383F"/>
    <w:rsid w:val="006F3B43"/>
    <w:rsid w:val="006F4480"/>
    <w:rsid w:val="006F4B97"/>
    <w:rsid w:val="006F4C4E"/>
    <w:rsid w:val="006F4C5E"/>
    <w:rsid w:val="006F4D8E"/>
    <w:rsid w:val="006F57E5"/>
    <w:rsid w:val="006F5DD0"/>
    <w:rsid w:val="006F602D"/>
    <w:rsid w:val="006F66BD"/>
    <w:rsid w:val="006F7205"/>
    <w:rsid w:val="00700449"/>
    <w:rsid w:val="007009DC"/>
    <w:rsid w:val="00700D15"/>
    <w:rsid w:val="00702BE6"/>
    <w:rsid w:val="00702E17"/>
    <w:rsid w:val="00704663"/>
    <w:rsid w:val="00705F89"/>
    <w:rsid w:val="00706881"/>
    <w:rsid w:val="00706A11"/>
    <w:rsid w:val="007077AE"/>
    <w:rsid w:val="00711F58"/>
    <w:rsid w:val="00712A2B"/>
    <w:rsid w:val="00713EB9"/>
    <w:rsid w:val="00713FD9"/>
    <w:rsid w:val="00714EF6"/>
    <w:rsid w:val="007150DA"/>
    <w:rsid w:val="007150F0"/>
    <w:rsid w:val="0071544D"/>
    <w:rsid w:val="00716A2C"/>
    <w:rsid w:val="0071795A"/>
    <w:rsid w:val="00717D60"/>
    <w:rsid w:val="007201AD"/>
    <w:rsid w:val="0072093E"/>
    <w:rsid w:val="007209F3"/>
    <w:rsid w:val="00721A8F"/>
    <w:rsid w:val="00722AC2"/>
    <w:rsid w:val="00722D02"/>
    <w:rsid w:val="00722F8D"/>
    <w:rsid w:val="00725EC2"/>
    <w:rsid w:val="007266D9"/>
    <w:rsid w:val="00726AC2"/>
    <w:rsid w:val="00726CD5"/>
    <w:rsid w:val="00730B98"/>
    <w:rsid w:val="0073201B"/>
    <w:rsid w:val="007325A8"/>
    <w:rsid w:val="007325D5"/>
    <w:rsid w:val="007336A9"/>
    <w:rsid w:val="00734562"/>
    <w:rsid w:val="00734DB5"/>
    <w:rsid w:val="00735A00"/>
    <w:rsid w:val="007362CE"/>
    <w:rsid w:val="00736A26"/>
    <w:rsid w:val="0073730C"/>
    <w:rsid w:val="007375A8"/>
    <w:rsid w:val="00737642"/>
    <w:rsid w:val="007403DF"/>
    <w:rsid w:val="00740DC9"/>
    <w:rsid w:val="00741DE1"/>
    <w:rsid w:val="007426A5"/>
    <w:rsid w:val="007426BC"/>
    <w:rsid w:val="00744376"/>
    <w:rsid w:val="007445FE"/>
    <w:rsid w:val="00744FB6"/>
    <w:rsid w:val="00744FCE"/>
    <w:rsid w:val="007476B3"/>
    <w:rsid w:val="007503E0"/>
    <w:rsid w:val="00750D99"/>
    <w:rsid w:val="007518AE"/>
    <w:rsid w:val="00754C4F"/>
    <w:rsid w:val="00756755"/>
    <w:rsid w:val="0076013E"/>
    <w:rsid w:val="007604AA"/>
    <w:rsid w:val="0076063E"/>
    <w:rsid w:val="0076191E"/>
    <w:rsid w:val="00762063"/>
    <w:rsid w:val="00762143"/>
    <w:rsid w:val="00762A9C"/>
    <w:rsid w:val="00763692"/>
    <w:rsid w:val="007639AD"/>
    <w:rsid w:val="00763E75"/>
    <w:rsid w:val="0076419C"/>
    <w:rsid w:val="0076702C"/>
    <w:rsid w:val="0076782A"/>
    <w:rsid w:val="00767C2D"/>
    <w:rsid w:val="0077042B"/>
    <w:rsid w:val="00770B7A"/>
    <w:rsid w:val="007712FD"/>
    <w:rsid w:val="00772D92"/>
    <w:rsid w:val="00773BC3"/>
    <w:rsid w:val="00773C34"/>
    <w:rsid w:val="00774E20"/>
    <w:rsid w:val="00775B4C"/>
    <w:rsid w:val="007809B4"/>
    <w:rsid w:val="0078168B"/>
    <w:rsid w:val="00781725"/>
    <w:rsid w:val="0078185A"/>
    <w:rsid w:val="00782977"/>
    <w:rsid w:val="00782A5A"/>
    <w:rsid w:val="007835CA"/>
    <w:rsid w:val="00783843"/>
    <w:rsid w:val="007838A4"/>
    <w:rsid w:val="00783A05"/>
    <w:rsid w:val="007842C4"/>
    <w:rsid w:val="0078436F"/>
    <w:rsid w:val="00784D94"/>
    <w:rsid w:val="007851C9"/>
    <w:rsid w:val="00785BEA"/>
    <w:rsid w:val="00785C73"/>
    <w:rsid w:val="00785E5B"/>
    <w:rsid w:val="007862D2"/>
    <w:rsid w:val="00786811"/>
    <w:rsid w:val="00787168"/>
    <w:rsid w:val="00787463"/>
    <w:rsid w:val="0078760E"/>
    <w:rsid w:val="00791351"/>
    <w:rsid w:val="00791C57"/>
    <w:rsid w:val="00791E6F"/>
    <w:rsid w:val="00792449"/>
    <w:rsid w:val="0079285D"/>
    <w:rsid w:val="0079316E"/>
    <w:rsid w:val="00793959"/>
    <w:rsid w:val="00793ADF"/>
    <w:rsid w:val="00793C7A"/>
    <w:rsid w:val="007955E4"/>
    <w:rsid w:val="0079605A"/>
    <w:rsid w:val="0079659B"/>
    <w:rsid w:val="00796902"/>
    <w:rsid w:val="00796E8C"/>
    <w:rsid w:val="00797465"/>
    <w:rsid w:val="00797B49"/>
    <w:rsid w:val="00797F83"/>
    <w:rsid w:val="007A0151"/>
    <w:rsid w:val="007A0EBA"/>
    <w:rsid w:val="007A0FDF"/>
    <w:rsid w:val="007A12D4"/>
    <w:rsid w:val="007A1695"/>
    <w:rsid w:val="007A2FDA"/>
    <w:rsid w:val="007A31EE"/>
    <w:rsid w:val="007A33E9"/>
    <w:rsid w:val="007A3633"/>
    <w:rsid w:val="007A3C7F"/>
    <w:rsid w:val="007A3E80"/>
    <w:rsid w:val="007A42A5"/>
    <w:rsid w:val="007A465C"/>
    <w:rsid w:val="007A46A6"/>
    <w:rsid w:val="007A5CB5"/>
    <w:rsid w:val="007A5FDB"/>
    <w:rsid w:val="007A6135"/>
    <w:rsid w:val="007A6FF0"/>
    <w:rsid w:val="007A70F7"/>
    <w:rsid w:val="007A74C3"/>
    <w:rsid w:val="007A7FC0"/>
    <w:rsid w:val="007B085A"/>
    <w:rsid w:val="007B1D42"/>
    <w:rsid w:val="007B1F16"/>
    <w:rsid w:val="007B2021"/>
    <w:rsid w:val="007B2ECC"/>
    <w:rsid w:val="007B3378"/>
    <w:rsid w:val="007B58D0"/>
    <w:rsid w:val="007B5FD9"/>
    <w:rsid w:val="007B63AA"/>
    <w:rsid w:val="007B6816"/>
    <w:rsid w:val="007B7ED9"/>
    <w:rsid w:val="007C01E7"/>
    <w:rsid w:val="007C1086"/>
    <w:rsid w:val="007C128B"/>
    <w:rsid w:val="007C2972"/>
    <w:rsid w:val="007C3DDB"/>
    <w:rsid w:val="007C4A64"/>
    <w:rsid w:val="007C5E11"/>
    <w:rsid w:val="007C6B3F"/>
    <w:rsid w:val="007C70BB"/>
    <w:rsid w:val="007C71BB"/>
    <w:rsid w:val="007C75CA"/>
    <w:rsid w:val="007D0164"/>
    <w:rsid w:val="007D03F0"/>
    <w:rsid w:val="007D06D3"/>
    <w:rsid w:val="007D08B1"/>
    <w:rsid w:val="007D093F"/>
    <w:rsid w:val="007D1079"/>
    <w:rsid w:val="007D13D5"/>
    <w:rsid w:val="007D154A"/>
    <w:rsid w:val="007D31E5"/>
    <w:rsid w:val="007D3431"/>
    <w:rsid w:val="007D43D2"/>
    <w:rsid w:val="007D4832"/>
    <w:rsid w:val="007D4A0E"/>
    <w:rsid w:val="007D53A6"/>
    <w:rsid w:val="007D572B"/>
    <w:rsid w:val="007D6182"/>
    <w:rsid w:val="007D7643"/>
    <w:rsid w:val="007E00BC"/>
    <w:rsid w:val="007E177C"/>
    <w:rsid w:val="007E25E7"/>
    <w:rsid w:val="007E4978"/>
    <w:rsid w:val="007E49AA"/>
    <w:rsid w:val="007E4BF3"/>
    <w:rsid w:val="007E5287"/>
    <w:rsid w:val="007E605A"/>
    <w:rsid w:val="007E69CC"/>
    <w:rsid w:val="007E6CA9"/>
    <w:rsid w:val="007E6FB0"/>
    <w:rsid w:val="007F06DE"/>
    <w:rsid w:val="007F0D82"/>
    <w:rsid w:val="007F0DCB"/>
    <w:rsid w:val="007F0FE2"/>
    <w:rsid w:val="007F1E68"/>
    <w:rsid w:val="007F20F1"/>
    <w:rsid w:val="007F2AC2"/>
    <w:rsid w:val="007F373F"/>
    <w:rsid w:val="007F3EFC"/>
    <w:rsid w:val="007F4F95"/>
    <w:rsid w:val="007F536A"/>
    <w:rsid w:val="007F53F7"/>
    <w:rsid w:val="007F5A4E"/>
    <w:rsid w:val="007F5CB7"/>
    <w:rsid w:val="007F5DAF"/>
    <w:rsid w:val="007F6110"/>
    <w:rsid w:val="007F65C3"/>
    <w:rsid w:val="007F76F3"/>
    <w:rsid w:val="007F79FA"/>
    <w:rsid w:val="007F7AE1"/>
    <w:rsid w:val="0080026A"/>
    <w:rsid w:val="008002DC"/>
    <w:rsid w:val="00800E2F"/>
    <w:rsid w:val="00801315"/>
    <w:rsid w:val="0080132B"/>
    <w:rsid w:val="00801464"/>
    <w:rsid w:val="00802E9A"/>
    <w:rsid w:val="0080381B"/>
    <w:rsid w:val="00804298"/>
    <w:rsid w:val="00804551"/>
    <w:rsid w:val="00805B03"/>
    <w:rsid w:val="00806CC1"/>
    <w:rsid w:val="00807CEF"/>
    <w:rsid w:val="00807E74"/>
    <w:rsid w:val="00807FB0"/>
    <w:rsid w:val="008103FE"/>
    <w:rsid w:val="00810D98"/>
    <w:rsid w:val="00811689"/>
    <w:rsid w:val="0081182C"/>
    <w:rsid w:val="00811981"/>
    <w:rsid w:val="0081245E"/>
    <w:rsid w:val="00812CCD"/>
    <w:rsid w:val="00814809"/>
    <w:rsid w:val="00816537"/>
    <w:rsid w:val="0082143A"/>
    <w:rsid w:val="008218D6"/>
    <w:rsid w:val="00821AE8"/>
    <w:rsid w:val="008224A6"/>
    <w:rsid w:val="00822C6A"/>
    <w:rsid w:val="008252D8"/>
    <w:rsid w:val="00825910"/>
    <w:rsid w:val="00826197"/>
    <w:rsid w:val="008273A1"/>
    <w:rsid w:val="008274BB"/>
    <w:rsid w:val="008301C2"/>
    <w:rsid w:val="0083030E"/>
    <w:rsid w:val="00830B16"/>
    <w:rsid w:val="00830CDB"/>
    <w:rsid w:val="008314D2"/>
    <w:rsid w:val="008318AB"/>
    <w:rsid w:val="00831EE2"/>
    <w:rsid w:val="008325A2"/>
    <w:rsid w:val="00833355"/>
    <w:rsid w:val="008334BF"/>
    <w:rsid w:val="008339D2"/>
    <w:rsid w:val="00833B95"/>
    <w:rsid w:val="00834754"/>
    <w:rsid w:val="00834A3B"/>
    <w:rsid w:val="0083534B"/>
    <w:rsid w:val="00836994"/>
    <w:rsid w:val="00837072"/>
    <w:rsid w:val="0083744C"/>
    <w:rsid w:val="00842C2E"/>
    <w:rsid w:val="00843760"/>
    <w:rsid w:val="008449F4"/>
    <w:rsid w:val="00844B8F"/>
    <w:rsid w:val="00845105"/>
    <w:rsid w:val="0084515B"/>
    <w:rsid w:val="00845D0D"/>
    <w:rsid w:val="00847C7F"/>
    <w:rsid w:val="008512B2"/>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031"/>
    <w:rsid w:val="0086309E"/>
    <w:rsid w:val="0086355C"/>
    <w:rsid w:val="0086377B"/>
    <w:rsid w:val="00865BCA"/>
    <w:rsid w:val="00866D71"/>
    <w:rsid w:val="0086771E"/>
    <w:rsid w:val="008707A9"/>
    <w:rsid w:val="008715B4"/>
    <w:rsid w:val="00871C12"/>
    <w:rsid w:val="00872977"/>
    <w:rsid w:val="00872C22"/>
    <w:rsid w:val="008735AA"/>
    <w:rsid w:val="008735C7"/>
    <w:rsid w:val="00873EFD"/>
    <w:rsid w:val="00875D07"/>
    <w:rsid w:val="00876CD9"/>
    <w:rsid w:val="00880316"/>
    <w:rsid w:val="00880AA1"/>
    <w:rsid w:val="00880B08"/>
    <w:rsid w:val="00880BA7"/>
    <w:rsid w:val="0088108C"/>
    <w:rsid w:val="0088211C"/>
    <w:rsid w:val="0088283A"/>
    <w:rsid w:val="00882B11"/>
    <w:rsid w:val="00882CF6"/>
    <w:rsid w:val="00883AC2"/>
    <w:rsid w:val="00883EB3"/>
    <w:rsid w:val="00884656"/>
    <w:rsid w:val="00884D0F"/>
    <w:rsid w:val="0088596E"/>
    <w:rsid w:val="00886215"/>
    <w:rsid w:val="0088668F"/>
    <w:rsid w:val="00886BBA"/>
    <w:rsid w:val="008872E1"/>
    <w:rsid w:val="008879DA"/>
    <w:rsid w:val="008907FD"/>
    <w:rsid w:val="00890F18"/>
    <w:rsid w:val="00892063"/>
    <w:rsid w:val="00893F00"/>
    <w:rsid w:val="008941FF"/>
    <w:rsid w:val="0089524C"/>
    <w:rsid w:val="00897053"/>
    <w:rsid w:val="008A030C"/>
    <w:rsid w:val="008A05F7"/>
    <w:rsid w:val="008A08EC"/>
    <w:rsid w:val="008A0FD2"/>
    <w:rsid w:val="008A1C78"/>
    <w:rsid w:val="008A1CFF"/>
    <w:rsid w:val="008A3007"/>
    <w:rsid w:val="008A317A"/>
    <w:rsid w:val="008A3C44"/>
    <w:rsid w:val="008A4928"/>
    <w:rsid w:val="008A4A5E"/>
    <w:rsid w:val="008A4BED"/>
    <w:rsid w:val="008A59E9"/>
    <w:rsid w:val="008A61E9"/>
    <w:rsid w:val="008B15E3"/>
    <w:rsid w:val="008B162F"/>
    <w:rsid w:val="008B2EF7"/>
    <w:rsid w:val="008B483E"/>
    <w:rsid w:val="008B5812"/>
    <w:rsid w:val="008B5F00"/>
    <w:rsid w:val="008B60E9"/>
    <w:rsid w:val="008B7EB8"/>
    <w:rsid w:val="008C188F"/>
    <w:rsid w:val="008C1FE3"/>
    <w:rsid w:val="008C1FF7"/>
    <w:rsid w:val="008C32D5"/>
    <w:rsid w:val="008C362C"/>
    <w:rsid w:val="008C3743"/>
    <w:rsid w:val="008C37A4"/>
    <w:rsid w:val="008C3EAB"/>
    <w:rsid w:val="008C41D0"/>
    <w:rsid w:val="008C4329"/>
    <w:rsid w:val="008C4952"/>
    <w:rsid w:val="008C5B59"/>
    <w:rsid w:val="008C796A"/>
    <w:rsid w:val="008C7A5F"/>
    <w:rsid w:val="008D0486"/>
    <w:rsid w:val="008D0569"/>
    <w:rsid w:val="008D05CE"/>
    <w:rsid w:val="008D092C"/>
    <w:rsid w:val="008D166E"/>
    <w:rsid w:val="008D170E"/>
    <w:rsid w:val="008D1B17"/>
    <w:rsid w:val="008D1DB6"/>
    <w:rsid w:val="008D2D20"/>
    <w:rsid w:val="008D4F4F"/>
    <w:rsid w:val="008D5668"/>
    <w:rsid w:val="008D7858"/>
    <w:rsid w:val="008E0416"/>
    <w:rsid w:val="008E0EB6"/>
    <w:rsid w:val="008E16E5"/>
    <w:rsid w:val="008E1976"/>
    <w:rsid w:val="008E1EED"/>
    <w:rsid w:val="008E2C98"/>
    <w:rsid w:val="008E351F"/>
    <w:rsid w:val="008E3D19"/>
    <w:rsid w:val="008E4017"/>
    <w:rsid w:val="008E614A"/>
    <w:rsid w:val="008E6178"/>
    <w:rsid w:val="008E6704"/>
    <w:rsid w:val="008E760A"/>
    <w:rsid w:val="008E76A6"/>
    <w:rsid w:val="008F09DD"/>
    <w:rsid w:val="008F0B57"/>
    <w:rsid w:val="008F16F2"/>
    <w:rsid w:val="008F197C"/>
    <w:rsid w:val="008F1B8B"/>
    <w:rsid w:val="008F1CFA"/>
    <w:rsid w:val="008F40E5"/>
    <w:rsid w:val="008F4230"/>
    <w:rsid w:val="008F49A7"/>
    <w:rsid w:val="008F5BD6"/>
    <w:rsid w:val="008F5DB4"/>
    <w:rsid w:val="008F672C"/>
    <w:rsid w:val="008F6FE3"/>
    <w:rsid w:val="008F770E"/>
    <w:rsid w:val="008F772C"/>
    <w:rsid w:val="008F7903"/>
    <w:rsid w:val="008F7D6D"/>
    <w:rsid w:val="0090025D"/>
    <w:rsid w:val="00900BEF"/>
    <w:rsid w:val="009015B4"/>
    <w:rsid w:val="00901851"/>
    <w:rsid w:val="00902D61"/>
    <w:rsid w:val="00902F8F"/>
    <w:rsid w:val="0090490C"/>
    <w:rsid w:val="0090537A"/>
    <w:rsid w:val="009057AA"/>
    <w:rsid w:val="00906662"/>
    <w:rsid w:val="00906EE0"/>
    <w:rsid w:val="0090740B"/>
    <w:rsid w:val="00907D23"/>
    <w:rsid w:val="00907D65"/>
    <w:rsid w:val="00907EB0"/>
    <w:rsid w:val="009106FA"/>
    <w:rsid w:val="00911358"/>
    <w:rsid w:val="00911C82"/>
    <w:rsid w:val="00911EB1"/>
    <w:rsid w:val="0091204B"/>
    <w:rsid w:val="00913D88"/>
    <w:rsid w:val="009151B8"/>
    <w:rsid w:val="00917139"/>
    <w:rsid w:val="009173A0"/>
    <w:rsid w:val="00920135"/>
    <w:rsid w:val="00920C60"/>
    <w:rsid w:val="00922F76"/>
    <w:rsid w:val="009235B8"/>
    <w:rsid w:val="0092375A"/>
    <w:rsid w:val="00923A7D"/>
    <w:rsid w:val="00924B9B"/>
    <w:rsid w:val="00926B89"/>
    <w:rsid w:val="00927C1B"/>
    <w:rsid w:val="00930E05"/>
    <w:rsid w:val="009312F0"/>
    <w:rsid w:val="00934371"/>
    <w:rsid w:val="00934470"/>
    <w:rsid w:val="00934C2E"/>
    <w:rsid w:val="00935157"/>
    <w:rsid w:val="00935344"/>
    <w:rsid w:val="0093589E"/>
    <w:rsid w:val="0093615C"/>
    <w:rsid w:val="00936566"/>
    <w:rsid w:val="009365E5"/>
    <w:rsid w:val="009365EF"/>
    <w:rsid w:val="00936D93"/>
    <w:rsid w:val="00937D45"/>
    <w:rsid w:val="00941F57"/>
    <w:rsid w:val="00942421"/>
    <w:rsid w:val="00942586"/>
    <w:rsid w:val="00942A8D"/>
    <w:rsid w:val="009437ED"/>
    <w:rsid w:val="009437F9"/>
    <w:rsid w:val="0094407E"/>
    <w:rsid w:val="00944B1F"/>
    <w:rsid w:val="00944BF3"/>
    <w:rsid w:val="0094592A"/>
    <w:rsid w:val="00945C17"/>
    <w:rsid w:val="00947C57"/>
    <w:rsid w:val="00950198"/>
    <w:rsid w:val="00950931"/>
    <w:rsid w:val="00950B60"/>
    <w:rsid w:val="009517F5"/>
    <w:rsid w:val="00951BDD"/>
    <w:rsid w:val="0095280C"/>
    <w:rsid w:val="00953C09"/>
    <w:rsid w:val="0095407C"/>
    <w:rsid w:val="0095413B"/>
    <w:rsid w:val="0095460C"/>
    <w:rsid w:val="009549C1"/>
    <w:rsid w:val="00955472"/>
    <w:rsid w:val="0095559B"/>
    <w:rsid w:val="00955785"/>
    <w:rsid w:val="00956CC1"/>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8A"/>
    <w:rsid w:val="00965CF4"/>
    <w:rsid w:val="00966431"/>
    <w:rsid w:val="009700B6"/>
    <w:rsid w:val="00972044"/>
    <w:rsid w:val="00974703"/>
    <w:rsid w:val="00975CE0"/>
    <w:rsid w:val="009761CF"/>
    <w:rsid w:val="00976391"/>
    <w:rsid w:val="00976DE7"/>
    <w:rsid w:val="009771BB"/>
    <w:rsid w:val="009772F8"/>
    <w:rsid w:val="00977EDD"/>
    <w:rsid w:val="009807B3"/>
    <w:rsid w:val="00980867"/>
    <w:rsid w:val="00980E40"/>
    <w:rsid w:val="009814E8"/>
    <w:rsid w:val="00981BB9"/>
    <w:rsid w:val="009821D2"/>
    <w:rsid w:val="009822BD"/>
    <w:rsid w:val="009835D9"/>
    <w:rsid w:val="00985306"/>
    <w:rsid w:val="0098614D"/>
    <w:rsid w:val="0098652B"/>
    <w:rsid w:val="00986C0C"/>
    <w:rsid w:val="00986CFF"/>
    <w:rsid w:val="009901D5"/>
    <w:rsid w:val="00990BC7"/>
    <w:rsid w:val="00991147"/>
    <w:rsid w:val="009922FF"/>
    <w:rsid w:val="009934B9"/>
    <w:rsid w:val="00993749"/>
    <w:rsid w:val="00993BEE"/>
    <w:rsid w:val="00994AE2"/>
    <w:rsid w:val="00995185"/>
    <w:rsid w:val="009952E9"/>
    <w:rsid w:val="00995E59"/>
    <w:rsid w:val="009964C9"/>
    <w:rsid w:val="00996972"/>
    <w:rsid w:val="00996EAA"/>
    <w:rsid w:val="00997FCA"/>
    <w:rsid w:val="009A16CD"/>
    <w:rsid w:val="009A1939"/>
    <w:rsid w:val="009A1E41"/>
    <w:rsid w:val="009A250E"/>
    <w:rsid w:val="009A365F"/>
    <w:rsid w:val="009A36B1"/>
    <w:rsid w:val="009A39CF"/>
    <w:rsid w:val="009A3B67"/>
    <w:rsid w:val="009A3C9C"/>
    <w:rsid w:val="009A44DE"/>
    <w:rsid w:val="009A5784"/>
    <w:rsid w:val="009A71EE"/>
    <w:rsid w:val="009A7B7D"/>
    <w:rsid w:val="009B28CC"/>
    <w:rsid w:val="009B2A0D"/>
    <w:rsid w:val="009B2E3A"/>
    <w:rsid w:val="009B2F3F"/>
    <w:rsid w:val="009B35F6"/>
    <w:rsid w:val="009B4FF3"/>
    <w:rsid w:val="009B5E67"/>
    <w:rsid w:val="009B6804"/>
    <w:rsid w:val="009B6C15"/>
    <w:rsid w:val="009B6D82"/>
    <w:rsid w:val="009B789C"/>
    <w:rsid w:val="009C0091"/>
    <w:rsid w:val="009C0135"/>
    <w:rsid w:val="009C07F3"/>
    <w:rsid w:val="009C09D6"/>
    <w:rsid w:val="009C12AB"/>
    <w:rsid w:val="009C14ED"/>
    <w:rsid w:val="009C1998"/>
    <w:rsid w:val="009C2D8C"/>
    <w:rsid w:val="009C39B5"/>
    <w:rsid w:val="009C3C66"/>
    <w:rsid w:val="009C3FC7"/>
    <w:rsid w:val="009C41E4"/>
    <w:rsid w:val="009C4BA7"/>
    <w:rsid w:val="009C5B0D"/>
    <w:rsid w:val="009C5C95"/>
    <w:rsid w:val="009C609B"/>
    <w:rsid w:val="009C6293"/>
    <w:rsid w:val="009C68C4"/>
    <w:rsid w:val="009C68D1"/>
    <w:rsid w:val="009C68ED"/>
    <w:rsid w:val="009C75DB"/>
    <w:rsid w:val="009C7F2F"/>
    <w:rsid w:val="009C7FF5"/>
    <w:rsid w:val="009D01C2"/>
    <w:rsid w:val="009D0D0A"/>
    <w:rsid w:val="009D123E"/>
    <w:rsid w:val="009D150B"/>
    <w:rsid w:val="009D192B"/>
    <w:rsid w:val="009D193B"/>
    <w:rsid w:val="009D239B"/>
    <w:rsid w:val="009D2E6B"/>
    <w:rsid w:val="009D32EE"/>
    <w:rsid w:val="009D361F"/>
    <w:rsid w:val="009D3A4F"/>
    <w:rsid w:val="009D534A"/>
    <w:rsid w:val="009D5459"/>
    <w:rsid w:val="009E051A"/>
    <w:rsid w:val="009E1EF4"/>
    <w:rsid w:val="009E3D4D"/>
    <w:rsid w:val="009E42E8"/>
    <w:rsid w:val="009E4567"/>
    <w:rsid w:val="009E4B3C"/>
    <w:rsid w:val="009E4CF3"/>
    <w:rsid w:val="009E5815"/>
    <w:rsid w:val="009E5AD2"/>
    <w:rsid w:val="009E5E33"/>
    <w:rsid w:val="009E7ED7"/>
    <w:rsid w:val="009F00BC"/>
    <w:rsid w:val="009F0561"/>
    <w:rsid w:val="009F0BD4"/>
    <w:rsid w:val="009F1B24"/>
    <w:rsid w:val="009F1DF2"/>
    <w:rsid w:val="009F35B8"/>
    <w:rsid w:val="009F44D1"/>
    <w:rsid w:val="009F4894"/>
    <w:rsid w:val="009F4F45"/>
    <w:rsid w:val="009F57A4"/>
    <w:rsid w:val="009F5A1F"/>
    <w:rsid w:val="009F5B1D"/>
    <w:rsid w:val="009F79B5"/>
    <w:rsid w:val="009F7C8A"/>
    <w:rsid w:val="00A005ED"/>
    <w:rsid w:val="00A00D82"/>
    <w:rsid w:val="00A0236F"/>
    <w:rsid w:val="00A0240B"/>
    <w:rsid w:val="00A033A4"/>
    <w:rsid w:val="00A0368E"/>
    <w:rsid w:val="00A03EBF"/>
    <w:rsid w:val="00A0477C"/>
    <w:rsid w:val="00A04E0A"/>
    <w:rsid w:val="00A0509F"/>
    <w:rsid w:val="00A05955"/>
    <w:rsid w:val="00A05A6B"/>
    <w:rsid w:val="00A07106"/>
    <w:rsid w:val="00A0787D"/>
    <w:rsid w:val="00A10BDE"/>
    <w:rsid w:val="00A1136E"/>
    <w:rsid w:val="00A118D1"/>
    <w:rsid w:val="00A12779"/>
    <w:rsid w:val="00A131A8"/>
    <w:rsid w:val="00A1368F"/>
    <w:rsid w:val="00A13C1C"/>
    <w:rsid w:val="00A1416A"/>
    <w:rsid w:val="00A151DD"/>
    <w:rsid w:val="00A1569B"/>
    <w:rsid w:val="00A17EAF"/>
    <w:rsid w:val="00A20254"/>
    <w:rsid w:val="00A207A7"/>
    <w:rsid w:val="00A20CB1"/>
    <w:rsid w:val="00A210AA"/>
    <w:rsid w:val="00A21470"/>
    <w:rsid w:val="00A21B69"/>
    <w:rsid w:val="00A228E4"/>
    <w:rsid w:val="00A23625"/>
    <w:rsid w:val="00A23868"/>
    <w:rsid w:val="00A23BBA"/>
    <w:rsid w:val="00A24F28"/>
    <w:rsid w:val="00A2573B"/>
    <w:rsid w:val="00A25C93"/>
    <w:rsid w:val="00A25F3B"/>
    <w:rsid w:val="00A26D10"/>
    <w:rsid w:val="00A27543"/>
    <w:rsid w:val="00A278C8"/>
    <w:rsid w:val="00A30505"/>
    <w:rsid w:val="00A30509"/>
    <w:rsid w:val="00A30B7C"/>
    <w:rsid w:val="00A31398"/>
    <w:rsid w:val="00A31D3C"/>
    <w:rsid w:val="00A32335"/>
    <w:rsid w:val="00A32D77"/>
    <w:rsid w:val="00A34195"/>
    <w:rsid w:val="00A342FC"/>
    <w:rsid w:val="00A35AFF"/>
    <w:rsid w:val="00A35FA2"/>
    <w:rsid w:val="00A36010"/>
    <w:rsid w:val="00A36832"/>
    <w:rsid w:val="00A40E18"/>
    <w:rsid w:val="00A411E9"/>
    <w:rsid w:val="00A42794"/>
    <w:rsid w:val="00A42BE4"/>
    <w:rsid w:val="00A42C1B"/>
    <w:rsid w:val="00A42CC8"/>
    <w:rsid w:val="00A43593"/>
    <w:rsid w:val="00A438D9"/>
    <w:rsid w:val="00A45638"/>
    <w:rsid w:val="00A46B5B"/>
    <w:rsid w:val="00A473E4"/>
    <w:rsid w:val="00A47CC6"/>
    <w:rsid w:val="00A47F95"/>
    <w:rsid w:val="00A50117"/>
    <w:rsid w:val="00A50B7B"/>
    <w:rsid w:val="00A50C5F"/>
    <w:rsid w:val="00A50F48"/>
    <w:rsid w:val="00A5142B"/>
    <w:rsid w:val="00A51563"/>
    <w:rsid w:val="00A53003"/>
    <w:rsid w:val="00A53418"/>
    <w:rsid w:val="00A5345E"/>
    <w:rsid w:val="00A53708"/>
    <w:rsid w:val="00A54949"/>
    <w:rsid w:val="00A556CA"/>
    <w:rsid w:val="00A556DA"/>
    <w:rsid w:val="00A55895"/>
    <w:rsid w:val="00A55E0A"/>
    <w:rsid w:val="00A5645D"/>
    <w:rsid w:val="00A56BCD"/>
    <w:rsid w:val="00A578D5"/>
    <w:rsid w:val="00A60363"/>
    <w:rsid w:val="00A61063"/>
    <w:rsid w:val="00A62702"/>
    <w:rsid w:val="00A62ECF"/>
    <w:rsid w:val="00A63160"/>
    <w:rsid w:val="00A643FF"/>
    <w:rsid w:val="00A64C7B"/>
    <w:rsid w:val="00A65A7D"/>
    <w:rsid w:val="00A66AAC"/>
    <w:rsid w:val="00A66AFD"/>
    <w:rsid w:val="00A6713B"/>
    <w:rsid w:val="00A67645"/>
    <w:rsid w:val="00A7234E"/>
    <w:rsid w:val="00A733E8"/>
    <w:rsid w:val="00A73B63"/>
    <w:rsid w:val="00A7456F"/>
    <w:rsid w:val="00A746AE"/>
    <w:rsid w:val="00A74961"/>
    <w:rsid w:val="00A76227"/>
    <w:rsid w:val="00A76903"/>
    <w:rsid w:val="00A76C5C"/>
    <w:rsid w:val="00A7757A"/>
    <w:rsid w:val="00A7758C"/>
    <w:rsid w:val="00A818F8"/>
    <w:rsid w:val="00A8265C"/>
    <w:rsid w:val="00A83682"/>
    <w:rsid w:val="00A8447E"/>
    <w:rsid w:val="00A84990"/>
    <w:rsid w:val="00A853B3"/>
    <w:rsid w:val="00A85C2D"/>
    <w:rsid w:val="00A86847"/>
    <w:rsid w:val="00A86B4F"/>
    <w:rsid w:val="00A86E09"/>
    <w:rsid w:val="00A870C3"/>
    <w:rsid w:val="00A90D2B"/>
    <w:rsid w:val="00A9186F"/>
    <w:rsid w:val="00A9190D"/>
    <w:rsid w:val="00A92D85"/>
    <w:rsid w:val="00A93620"/>
    <w:rsid w:val="00A94865"/>
    <w:rsid w:val="00A94E16"/>
    <w:rsid w:val="00A94E69"/>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A7988"/>
    <w:rsid w:val="00AB1E11"/>
    <w:rsid w:val="00AB1FAA"/>
    <w:rsid w:val="00AB3BD1"/>
    <w:rsid w:val="00AB443B"/>
    <w:rsid w:val="00AB4AFA"/>
    <w:rsid w:val="00AB4E8B"/>
    <w:rsid w:val="00AB51CF"/>
    <w:rsid w:val="00AB59A9"/>
    <w:rsid w:val="00AB5DB5"/>
    <w:rsid w:val="00AB60C1"/>
    <w:rsid w:val="00AB7107"/>
    <w:rsid w:val="00AB7314"/>
    <w:rsid w:val="00AB7E31"/>
    <w:rsid w:val="00AC0322"/>
    <w:rsid w:val="00AC04FE"/>
    <w:rsid w:val="00AC1665"/>
    <w:rsid w:val="00AC17AF"/>
    <w:rsid w:val="00AC1F7B"/>
    <w:rsid w:val="00AC2D32"/>
    <w:rsid w:val="00AC3D02"/>
    <w:rsid w:val="00AC450A"/>
    <w:rsid w:val="00AC4A6A"/>
    <w:rsid w:val="00AC4CDB"/>
    <w:rsid w:val="00AC4EB8"/>
    <w:rsid w:val="00AC5034"/>
    <w:rsid w:val="00AC5656"/>
    <w:rsid w:val="00AC7CC1"/>
    <w:rsid w:val="00AC7FB4"/>
    <w:rsid w:val="00AD0290"/>
    <w:rsid w:val="00AD0794"/>
    <w:rsid w:val="00AD0A22"/>
    <w:rsid w:val="00AD0AA1"/>
    <w:rsid w:val="00AD1948"/>
    <w:rsid w:val="00AD3396"/>
    <w:rsid w:val="00AD36CA"/>
    <w:rsid w:val="00AD3ADC"/>
    <w:rsid w:val="00AD442F"/>
    <w:rsid w:val="00AD6386"/>
    <w:rsid w:val="00AD67C7"/>
    <w:rsid w:val="00AD74A0"/>
    <w:rsid w:val="00AE09E8"/>
    <w:rsid w:val="00AE1064"/>
    <w:rsid w:val="00AE1563"/>
    <w:rsid w:val="00AE1CA8"/>
    <w:rsid w:val="00AE2732"/>
    <w:rsid w:val="00AE3620"/>
    <w:rsid w:val="00AE51ED"/>
    <w:rsid w:val="00AE58A6"/>
    <w:rsid w:val="00AE6C6F"/>
    <w:rsid w:val="00AE7764"/>
    <w:rsid w:val="00AE7A72"/>
    <w:rsid w:val="00AF0293"/>
    <w:rsid w:val="00AF0655"/>
    <w:rsid w:val="00AF2452"/>
    <w:rsid w:val="00AF3346"/>
    <w:rsid w:val="00AF3B3F"/>
    <w:rsid w:val="00AF3EBA"/>
    <w:rsid w:val="00AF414E"/>
    <w:rsid w:val="00AF4A9B"/>
    <w:rsid w:val="00AF4CFF"/>
    <w:rsid w:val="00AF5203"/>
    <w:rsid w:val="00AF7393"/>
    <w:rsid w:val="00AF7E5B"/>
    <w:rsid w:val="00B0128C"/>
    <w:rsid w:val="00B02BFC"/>
    <w:rsid w:val="00B03D58"/>
    <w:rsid w:val="00B03E15"/>
    <w:rsid w:val="00B03F2F"/>
    <w:rsid w:val="00B04A48"/>
    <w:rsid w:val="00B059AF"/>
    <w:rsid w:val="00B05A70"/>
    <w:rsid w:val="00B06F3E"/>
    <w:rsid w:val="00B078A5"/>
    <w:rsid w:val="00B079F5"/>
    <w:rsid w:val="00B10464"/>
    <w:rsid w:val="00B10D8D"/>
    <w:rsid w:val="00B10E58"/>
    <w:rsid w:val="00B11EFB"/>
    <w:rsid w:val="00B1461E"/>
    <w:rsid w:val="00B15CB4"/>
    <w:rsid w:val="00B15D04"/>
    <w:rsid w:val="00B1622F"/>
    <w:rsid w:val="00B164C6"/>
    <w:rsid w:val="00B17562"/>
    <w:rsid w:val="00B17779"/>
    <w:rsid w:val="00B20E9E"/>
    <w:rsid w:val="00B21492"/>
    <w:rsid w:val="00B21770"/>
    <w:rsid w:val="00B22ED3"/>
    <w:rsid w:val="00B232FD"/>
    <w:rsid w:val="00B24755"/>
    <w:rsid w:val="00B24F30"/>
    <w:rsid w:val="00B25925"/>
    <w:rsid w:val="00B25D0E"/>
    <w:rsid w:val="00B25EB4"/>
    <w:rsid w:val="00B26143"/>
    <w:rsid w:val="00B264FD"/>
    <w:rsid w:val="00B26B65"/>
    <w:rsid w:val="00B26BB2"/>
    <w:rsid w:val="00B272D5"/>
    <w:rsid w:val="00B272E2"/>
    <w:rsid w:val="00B300BA"/>
    <w:rsid w:val="00B31937"/>
    <w:rsid w:val="00B3212C"/>
    <w:rsid w:val="00B32CA9"/>
    <w:rsid w:val="00B32DC3"/>
    <w:rsid w:val="00B34011"/>
    <w:rsid w:val="00B34489"/>
    <w:rsid w:val="00B3535E"/>
    <w:rsid w:val="00B3593E"/>
    <w:rsid w:val="00B35D91"/>
    <w:rsid w:val="00B367F4"/>
    <w:rsid w:val="00B369A9"/>
    <w:rsid w:val="00B37026"/>
    <w:rsid w:val="00B37C46"/>
    <w:rsid w:val="00B41DDA"/>
    <w:rsid w:val="00B429CA"/>
    <w:rsid w:val="00B435BF"/>
    <w:rsid w:val="00B438A2"/>
    <w:rsid w:val="00B444C8"/>
    <w:rsid w:val="00B44FFE"/>
    <w:rsid w:val="00B463C0"/>
    <w:rsid w:val="00B464DA"/>
    <w:rsid w:val="00B4657F"/>
    <w:rsid w:val="00B4739E"/>
    <w:rsid w:val="00B47691"/>
    <w:rsid w:val="00B4781C"/>
    <w:rsid w:val="00B5096F"/>
    <w:rsid w:val="00B51FF2"/>
    <w:rsid w:val="00B526DF"/>
    <w:rsid w:val="00B52A83"/>
    <w:rsid w:val="00B52C14"/>
    <w:rsid w:val="00B5315C"/>
    <w:rsid w:val="00B54BD3"/>
    <w:rsid w:val="00B54F53"/>
    <w:rsid w:val="00B558B3"/>
    <w:rsid w:val="00B55BE9"/>
    <w:rsid w:val="00B55DD9"/>
    <w:rsid w:val="00B560D2"/>
    <w:rsid w:val="00B5769D"/>
    <w:rsid w:val="00B57B4F"/>
    <w:rsid w:val="00B61BA6"/>
    <w:rsid w:val="00B620E3"/>
    <w:rsid w:val="00B6361C"/>
    <w:rsid w:val="00B6362D"/>
    <w:rsid w:val="00B64D38"/>
    <w:rsid w:val="00B66BA1"/>
    <w:rsid w:val="00B702BB"/>
    <w:rsid w:val="00B704E2"/>
    <w:rsid w:val="00B71E39"/>
    <w:rsid w:val="00B7213B"/>
    <w:rsid w:val="00B72CC6"/>
    <w:rsid w:val="00B73B69"/>
    <w:rsid w:val="00B741F2"/>
    <w:rsid w:val="00B75677"/>
    <w:rsid w:val="00B7571E"/>
    <w:rsid w:val="00B75989"/>
    <w:rsid w:val="00B759CD"/>
    <w:rsid w:val="00B75F17"/>
    <w:rsid w:val="00B7674C"/>
    <w:rsid w:val="00B77B34"/>
    <w:rsid w:val="00B80AE7"/>
    <w:rsid w:val="00B80DC6"/>
    <w:rsid w:val="00B81E96"/>
    <w:rsid w:val="00B82343"/>
    <w:rsid w:val="00B8312C"/>
    <w:rsid w:val="00B85847"/>
    <w:rsid w:val="00B86884"/>
    <w:rsid w:val="00B90A18"/>
    <w:rsid w:val="00B91779"/>
    <w:rsid w:val="00B91E98"/>
    <w:rsid w:val="00B92093"/>
    <w:rsid w:val="00B931A5"/>
    <w:rsid w:val="00B944BA"/>
    <w:rsid w:val="00B9467E"/>
    <w:rsid w:val="00B95DC8"/>
    <w:rsid w:val="00B95EB1"/>
    <w:rsid w:val="00B9643B"/>
    <w:rsid w:val="00B97386"/>
    <w:rsid w:val="00BA00DE"/>
    <w:rsid w:val="00BA234A"/>
    <w:rsid w:val="00BA2AE3"/>
    <w:rsid w:val="00BA2D81"/>
    <w:rsid w:val="00BA2E9F"/>
    <w:rsid w:val="00BA2F3F"/>
    <w:rsid w:val="00BA3200"/>
    <w:rsid w:val="00BA345C"/>
    <w:rsid w:val="00BA46E4"/>
    <w:rsid w:val="00BA4763"/>
    <w:rsid w:val="00BA54EF"/>
    <w:rsid w:val="00BA6114"/>
    <w:rsid w:val="00BA7455"/>
    <w:rsid w:val="00BA7676"/>
    <w:rsid w:val="00BA7677"/>
    <w:rsid w:val="00BA7A83"/>
    <w:rsid w:val="00BA7AC1"/>
    <w:rsid w:val="00BB02B7"/>
    <w:rsid w:val="00BB0C50"/>
    <w:rsid w:val="00BB16F4"/>
    <w:rsid w:val="00BB24B4"/>
    <w:rsid w:val="00BB2751"/>
    <w:rsid w:val="00BB3574"/>
    <w:rsid w:val="00BB3C2D"/>
    <w:rsid w:val="00BB4AE6"/>
    <w:rsid w:val="00BB4C83"/>
    <w:rsid w:val="00BB51D0"/>
    <w:rsid w:val="00BB5B6F"/>
    <w:rsid w:val="00BB69FE"/>
    <w:rsid w:val="00BB70F5"/>
    <w:rsid w:val="00BC1051"/>
    <w:rsid w:val="00BC19AC"/>
    <w:rsid w:val="00BC23D0"/>
    <w:rsid w:val="00BC2519"/>
    <w:rsid w:val="00BC3455"/>
    <w:rsid w:val="00BC34D0"/>
    <w:rsid w:val="00BC59A3"/>
    <w:rsid w:val="00BD0133"/>
    <w:rsid w:val="00BD0F71"/>
    <w:rsid w:val="00BD1178"/>
    <w:rsid w:val="00BD1573"/>
    <w:rsid w:val="00BD2553"/>
    <w:rsid w:val="00BD265B"/>
    <w:rsid w:val="00BD2EAF"/>
    <w:rsid w:val="00BD3756"/>
    <w:rsid w:val="00BD472D"/>
    <w:rsid w:val="00BD5BCA"/>
    <w:rsid w:val="00BE0BEF"/>
    <w:rsid w:val="00BE1A5A"/>
    <w:rsid w:val="00BE1C6C"/>
    <w:rsid w:val="00BE231E"/>
    <w:rsid w:val="00BE256F"/>
    <w:rsid w:val="00BE2828"/>
    <w:rsid w:val="00BE2B0A"/>
    <w:rsid w:val="00BE3468"/>
    <w:rsid w:val="00BE35A1"/>
    <w:rsid w:val="00BE3F6B"/>
    <w:rsid w:val="00BE42F2"/>
    <w:rsid w:val="00BE5E57"/>
    <w:rsid w:val="00BE7103"/>
    <w:rsid w:val="00BE7F17"/>
    <w:rsid w:val="00BE7FD8"/>
    <w:rsid w:val="00BF0D2F"/>
    <w:rsid w:val="00BF126A"/>
    <w:rsid w:val="00BF1834"/>
    <w:rsid w:val="00BF1E2A"/>
    <w:rsid w:val="00BF2243"/>
    <w:rsid w:val="00BF2317"/>
    <w:rsid w:val="00BF2E17"/>
    <w:rsid w:val="00BF3B6F"/>
    <w:rsid w:val="00BF3DFC"/>
    <w:rsid w:val="00BF3F55"/>
    <w:rsid w:val="00BF50D5"/>
    <w:rsid w:val="00BF51D4"/>
    <w:rsid w:val="00BF5250"/>
    <w:rsid w:val="00BF53B0"/>
    <w:rsid w:val="00BF5CE8"/>
    <w:rsid w:val="00BF7149"/>
    <w:rsid w:val="00BF7AB3"/>
    <w:rsid w:val="00BF7F67"/>
    <w:rsid w:val="00C007E7"/>
    <w:rsid w:val="00C01033"/>
    <w:rsid w:val="00C01043"/>
    <w:rsid w:val="00C0156F"/>
    <w:rsid w:val="00C01BAC"/>
    <w:rsid w:val="00C0214E"/>
    <w:rsid w:val="00C0236F"/>
    <w:rsid w:val="00C02871"/>
    <w:rsid w:val="00C02C4B"/>
    <w:rsid w:val="00C03038"/>
    <w:rsid w:val="00C034A9"/>
    <w:rsid w:val="00C03BC6"/>
    <w:rsid w:val="00C04422"/>
    <w:rsid w:val="00C05018"/>
    <w:rsid w:val="00C0676D"/>
    <w:rsid w:val="00C067B7"/>
    <w:rsid w:val="00C06875"/>
    <w:rsid w:val="00C102B6"/>
    <w:rsid w:val="00C10329"/>
    <w:rsid w:val="00C107BF"/>
    <w:rsid w:val="00C1170A"/>
    <w:rsid w:val="00C12F7E"/>
    <w:rsid w:val="00C137F5"/>
    <w:rsid w:val="00C14C14"/>
    <w:rsid w:val="00C14C9D"/>
    <w:rsid w:val="00C14FDB"/>
    <w:rsid w:val="00C1578D"/>
    <w:rsid w:val="00C158D6"/>
    <w:rsid w:val="00C15A25"/>
    <w:rsid w:val="00C15DEC"/>
    <w:rsid w:val="00C16A47"/>
    <w:rsid w:val="00C16A7F"/>
    <w:rsid w:val="00C17355"/>
    <w:rsid w:val="00C2083F"/>
    <w:rsid w:val="00C20DC5"/>
    <w:rsid w:val="00C20DDF"/>
    <w:rsid w:val="00C215AE"/>
    <w:rsid w:val="00C217DD"/>
    <w:rsid w:val="00C21B0B"/>
    <w:rsid w:val="00C21C81"/>
    <w:rsid w:val="00C22434"/>
    <w:rsid w:val="00C22628"/>
    <w:rsid w:val="00C22A90"/>
    <w:rsid w:val="00C22BC2"/>
    <w:rsid w:val="00C234CD"/>
    <w:rsid w:val="00C2350F"/>
    <w:rsid w:val="00C248DE"/>
    <w:rsid w:val="00C260B7"/>
    <w:rsid w:val="00C26D12"/>
    <w:rsid w:val="00C27B02"/>
    <w:rsid w:val="00C31FA6"/>
    <w:rsid w:val="00C3209E"/>
    <w:rsid w:val="00C3212E"/>
    <w:rsid w:val="00C3271D"/>
    <w:rsid w:val="00C33186"/>
    <w:rsid w:val="00C33626"/>
    <w:rsid w:val="00C34C12"/>
    <w:rsid w:val="00C34F3A"/>
    <w:rsid w:val="00C36359"/>
    <w:rsid w:val="00C36979"/>
    <w:rsid w:val="00C36D35"/>
    <w:rsid w:val="00C36E24"/>
    <w:rsid w:val="00C37160"/>
    <w:rsid w:val="00C40177"/>
    <w:rsid w:val="00C42557"/>
    <w:rsid w:val="00C433AE"/>
    <w:rsid w:val="00C43418"/>
    <w:rsid w:val="00C43604"/>
    <w:rsid w:val="00C4361F"/>
    <w:rsid w:val="00C43D41"/>
    <w:rsid w:val="00C44C38"/>
    <w:rsid w:val="00C45569"/>
    <w:rsid w:val="00C45A3F"/>
    <w:rsid w:val="00C46228"/>
    <w:rsid w:val="00C47B3F"/>
    <w:rsid w:val="00C52444"/>
    <w:rsid w:val="00C52C13"/>
    <w:rsid w:val="00C530DD"/>
    <w:rsid w:val="00C53298"/>
    <w:rsid w:val="00C541F2"/>
    <w:rsid w:val="00C54376"/>
    <w:rsid w:val="00C548C2"/>
    <w:rsid w:val="00C5511B"/>
    <w:rsid w:val="00C55399"/>
    <w:rsid w:val="00C56076"/>
    <w:rsid w:val="00C578D2"/>
    <w:rsid w:val="00C57D2D"/>
    <w:rsid w:val="00C60C20"/>
    <w:rsid w:val="00C61466"/>
    <w:rsid w:val="00C61B3A"/>
    <w:rsid w:val="00C633D8"/>
    <w:rsid w:val="00C634D4"/>
    <w:rsid w:val="00C63EEA"/>
    <w:rsid w:val="00C64546"/>
    <w:rsid w:val="00C648AC"/>
    <w:rsid w:val="00C65131"/>
    <w:rsid w:val="00C65654"/>
    <w:rsid w:val="00C6579C"/>
    <w:rsid w:val="00C66615"/>
    <w:rsid w:val="00C67AC5"/>
    <w:rsid w:val="00C67E65"/>
    <w:rsid w:val="00C70037"/>
    <w:rsid w:val="00C71E0D"/>
    <w:rsid w:val="00C7263C"/>
    <w:rsid w:val="00C72E2D"/>
    <w:rsid w:val="00C73A2E"/>
    <w:rsid w:val="00C74B22"/>
    <w:rsid w:val="00C75299"/>
    <w:rsid w:val="00C76599"/>
    <w:rsid w:val="00C76BBA"/>
    <w:rsid w:val="00C76DE8"/>
    <w:rsid w:val="00C774DE"/>
    <w:rsid w:val="00C775F6"/>
    <w:rsid w:val="00C777BF"/>
    <w:rsid w:val="00C77E20"/>
    <w:rsid w:val="00C77E34"/>
    <w:rsid w:val="00C77E48"/>
    <w:rsid w:val="00C80BE3"/>
    <w:rsid w:val="00C80EAD"/>
    <w:rsid w:val="00C812DA"/>
    <w:rsid w:val="00C83646"/>
    <w:rsid w:val="00C83712"/>
    <w:rsid w:val="00C83BED"/>
    <w:rsid w:val="00C83CA4"/>
    <w:rsid w:val="00C83D2F"/>
    <w:rsid w:val="00C8433D"/>
    <w:rsid w:val="00C845DE"/>
    <w:rsid w:val="00C8482B"/>
    <w:rsid w:val="00C8520B"/>
    <w:rsid w:val="00C876FE"/>
    <w:rsid w:val="00C87D46"/>
    <w:rsid w:val="00C87DFE"/>
    <w:rsid w:val="00C87EF3"/>
    <w:rsid w:val="00C87F34"/>
    <w:rsid w:val="00C910E9"/>
    <w:rsid w:val="00C93857"/>
    <w:rsid w:val="00C93929"/>
    <w:rsid w:val="00C93C88"/>
    <w:rsid w:val="00C948FD"/>
    <w:rsid w:val="00C94D5C"/>
    <w:rsid w:val="00C9791E"/>
    <w:rsid w:val="00CA0156"/>
    <w:rsid w:val="00CA0309"/>
    <w:rsid w:val="00CA0B4B"/>
    <w:rsid w:val="00CA1995"/>
    <w:rsid w:val="00CA3321"/>
    <w:rsid w:val="00CA4B83"/>
    <w:rsid w:val="00CA531A"/>
    <w:rsid w:val="00CA5B19"/>
    <w:rsid w:val="00CA6A05"/>
    <w:rsid w:val="00CA7003"/>
    <w:rsid w:val="00CB061B"/>
    <w:rsid w:val="00CB0B85"/>
    <w:rsid w:val="00CB0BCD"/>
    <w:rsid w:val="00CB285D"/>
    <w:rsid w:val="00CB28E3"/>
    <w:rsid w:val="00CB3F50"/>
    <w:rsid w:val="00CB529A"/>
    <w:rsid w:val="00CB56F9"/>
    <w:rsid w:val="00CB61BF"/>
    <w:rsid w:val="00CC0114"/>
    <w:rsid w:val="00CC14A5"/>
    <w:rsid w:val="00CC2320"/>
    <w:rsid w:val="00CC2796"/>
    <w:rsid w:val="00CC2CB6"/>
    <w:rsid w:val="00CC305A"/>
    <w:rsid w:val="00CC3816"/>
    <w:rsid w:val="00CC3CAD"/>
    <w:rsid w:val="00CC77FF"/>
    <w:rsid w:val="00CC780F"/>
    <w:rsid w:val="00CC7F9E"/>
    <w:rsid w:val="00CD02B7"/>
    <w:rsid w:val="00CD0E9E"/>
    <w:rsid w:val="00CD27F3"/>
    <w:rsid w:val="00CD2EC3"/>
    <w:rsid w:val="00CD3285"/>
    <w:rsid w:val="00CD39F8"/>
    <w:rsid w:val="00CD4A81"/>
    <w:rsid w:val="00CD4B24"/>
    <w:rsid w:val="00CD4D57"/>
    <w:rsid w:val="00CD5A4B"/>
    <w:rsid w:val="00CD5BD9"/>
    <w:rsid w:val="00CD6F50"/>
    <w:rsid w:val="00CD799D"/>
    <w:rsid w:val="00CE034E"/>
    <w:rsid w:val="00CE0593"/>
    <w:rsid w:val="00CE0A24"/>
    <w:rsid w:val="00CE14C8"/>
    <w:rsid w:val="00CE34A4"/>
    <w:rsid w:val="00CE465A"/>
    <w:rsid w:val="00CE682B"/>
    <w:rsid w:val="00CE7242"/>
    <w:rsid w:val="00CE73D7"/>
    <w:rsid w:val="00CE75A3"/>
    <w:rsid w:val="00CE7617"/>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CF7AA2"/>
    <w:rsid w:val="00D02208"/>
    <w:rsid w:val="00D035A6"/>
    <w:rsid w:val="00D04344"/>
    <w:rsid w:val="00D0487D"/>
    <w:rsid w:val="00D048B6"/>
    <w:rsid w:val="00D06F81"/>
    <w:rsid w:val="00D07514"/>
    <w:rsid w:val="00D077DC"/>
    <w:rsid w:val="00D1047F"/>
    <w:rsid w:val="00D12C49"/>
    <w:rsid w:val="00D1331A"/>
    <w:rsid w:val="00D1334E"/>
    <w:rsid w:val="00D133A7"/>
    <w:rsid w:val="00D1382A"/>
    <w:rsid w:val="00D13D8A"/>
    <w:rsid w:val="00D1496F"/>
    <w:rsid w:val="00D1498E"/>
    <w:rsid w:val="00D1621C"/>
    <w:rsid w:val="00D16248"/>
    <w:rsid w:val="00D168B0"/>
    <w:rsid w:val="00D2078A"/>
    <w:rsid w:val="00D21661"/>
    <w:rsid w:val="00D21F5F"/>
    <w:rsid w:val="00D21FA0"/>
    <w:rsid w:val="00D226CE"/>
    <w:rsid w:val="00D22E63"/>
    <w:rsid w:val="00D2308A"/>
    <w:rsid w:val="00D2377F"/>
    <w:rsid w:val="00D237E7"/>
    <w:rsid w:val="00D26AD1"/>
    <w:rsid w:val="00D26EA7"/>
    <w:rsid w:val="00D27255"/>
    <w:rsid w:val="00D27516"/>
    <w:rsid w:val="00D27A9C"/>
    <w:rsid w:val="00D30818"/>
    <w:rsid w:val="00D3179D"/>
    <w:rsid w:val="00D31A9A"/>
    <w:rsid w:val="00D31DC4"/>
    <w:rsid w:val="00D328F9"/>
    <w:rsid w:val="00D32CAC"/>
    <w:rsid w:val="00D3371A"/>
    <w:rsid w:val="00D34676"/>
    <w:rsid w:val="00D35058"/>
    <w:rsid w:val="00D359D8"/>
    <w:rsid w:val="00D36CCD"/>
    <w:rsid w:val="00D36EEF"/>
    <w:rsid w:val="00D3713C"/>
    <w:rsid w:val="00D37576"/>
    <w:rsid w:val="00D379FF"/>
    <w:rsid w:val="00D37C66"/>
    <w:rsid w:val="00D40041"/>
    <w:rsid w:val="00D42D99"/>
    <w:rsid w:val="00D42ED9"/>
    <w:rsid w:val="00D4330C"/>
    <w:rsid w:val="00D448A4"/>
    <w:rsid w:val="00D4537D"/>
    <w:rsid w:val="00D458D4"/>
    <w:rsid w:val="00D46838"/>
    <w:rsid w:val="00D469AD"/>
    <w:rsid w:val="00D46AB4"/>
    <w:rsid w:val="00D46E60"/>
    <w:rsid w:val="00D47A5E"/>
    <w:rsid w:val="00D529A9"/>
    <w:rsid w:val="00D52E2D"/>
    <w:rsid w:val="00D52F34"/>
    <w:rsid w:val="00D55084"/>
    <w:rsid w:val="00D555E6"/>
    <w:rsid w:val="00D571CB"/>
    <w:rsid w:val="00D579EB"/>
    <w:rsid w:val="00D60DC0"/>
    <w:rsid w:val="00D614D5"/>
    <w:rsid w:val="00D614F3"/>
    <w:rsid w:val="00D61938"/>
    <w:rsid w:val="00D6339A"/>
    <w:rsid w:val="00D64172"/>
    <w:rsid w:val="00D64B21"/>
    <w:rsid w:val="00D64BFB"/>
    <w:rsid w:val="00D65973"/>
    <w:rsid w:val="00D65DD4"/>
    <w:rsid w:val="00D66905"/>
    <w:rsid w:val="00D67C99"/>
    <w:rsid w:val="00D70985"/>
    <w:rsid w:val="00D710EE"/>
    <w:rsid w:val="00D7132C"/>
    <w:rsid w:val="00D71368"/>
    <w:rsid w:val="00D72284"/>
    <w:rsid w:val="00D732DF"/>
    <w:rsid w:val="00D733BE"/>
    <w:rsid w:val="00D738BB"/>
    <w:rsid w:val="00D74BB3"/>
    <w:rsid w:val="00D765CA"/>
    <w:rsid w:val="00D774FF"/>
    <w:rsid w:val="00D80624"/>
    <w:rsid w:val="00D80AF2"/>
    <w:rsid w:val="00D81342"/>
    <w:rsid w:val="00D81D83"/>
    <w:rsid w:val="00D82F56"/>
    <w:rsid w:val="00D83241"/>
    <w:rsid w:val="00D841E6"/>
    <w:rsid w:val="00D843BA"/>
    <w:rsid w:val="00D84DCF"/>
    <w:rsid w:val="00D87B5C"/>
    <w:rsid w:val="00D9022E"/>
    <w:rsid w:val="00D902CA"/>
    <w:rsid w:val="00D9077F"/>
    <w:rsid w:val="00D92C45"/>
    <w:rsid w:val="00D93D2F"/>
    <w:rsid w:val="00D95060"/>
    <w:rsid w:val="00D95377"/>
    <w:rsid w:val="00D96C74"/>
    <w:rsid w:val="00D96E0E"/>
    <w:rsid w:val="00D96FF5"/>
    <w:rsid w:val="00DA1289"/>
    <w:rsid w:val="00DA2184"/>
    <w:rsid w:val="00DA29D5"/>
    <w:rsid w:val="00DA2AA6"/>
    <w:rsid w:val="00DA3AEF"/>
    <w:rsid w:val="00DA4A95"/>
    <w:rsid w:val="00DA4BED"/>
    <w:rsid w:val="00DA4CF1"/>
    <w:rsid w:val="00DA4EC8"/>
    <w:rsid w:val="00DA5C7E"/>
    <w:rsid w:val="00DA5E2A"/>
    <w:rsid w:val="00DA618C"/>
    <w:rsid w:val="00DB09BB"/>
    <w:rsid w:val="00DB1C5D"/>
    <w:rsid w:val="00DB218A"/>
    <w:rsid w:val="00DB284E"/>
    <w:rsid w:val="00DB322D"/>
    <w:rsid w:val="00DB38B6"/>
    <w:rsid w:val="00DB39B7"/>
    <w:rsid w:val="00DB42ED"/>
    <w:rsid w:val="00DB4D35"/>
    <w:rsid w:val="00DB5B57"/>
    <w:rsid w:val="00DB64EB"/>
    <w:rsid w:val="00DB6FED"/>
    <w:rsid w:val="00DB7B9F"/>
    <w:rsid w:val="00DC05E2"/>
    <w:rsid w:val="00DC0A91"/>
    <w:rsid w:val="00DC0DE2"/>
    <w:rsid w:val="00DC1357"/>
    <w:rsid w:val="00DC3BE6"/>
    <w:rsid w:val="00DC3C9F"/>
    <w:rsid w:val="00DC4247"/>
    <w:rsid w:val="00DC4A42"/>
    <w:rsid w:val="00DC5335"/>
    <w:rsid w:val="00DC66C7"/>
    <w:rsid w:val="00DC7A6A"/>
    <w:rsid w:val="00DC7E89"/>
    <w:rsid w:val="00DD1FA5"/>
    <w:rsid w:val="00DD2131"/>
    <w:rsid w:val="00DD2B73"/>
    <w:rsid w:val="00DD2CE3"/>
    <w:rsid w:val="00DD3F2C"/>
    <w:rsid w:val="00DD47B2"/>
    <w:rsid w:val="00DD5B62"/>
    <w:rsid w:val="00DD6A08"/>
    <w:rsid w:val="00DD7819"/>
    <w:rsid w:val="00DE119D"/>
    <w:rsid w:val="00DE1873"/>
    <w:rsid w:val="00DE28A9"/>
    <w:rsid w:val="00DE2B7E"/>
    <w:rsid w:val="00DE325F"/>
    <w:rsid w:val="00DE4468"/>
    <w:rsid w:val="00DE4D23"/>
    <w:rsid w:val="00DE4FE3"/>
    <w:rsid w:val="00DE55A3"/>
    <w:rsid w:val="00DE7993"/>
    <w:rsid w:val="00DF1A53"/>
    <w:rsid w:val="00DF2408"/>
    <w:rsid w:val="00DF2E05"/>
    <w:rsid w:val="00DF3569"/>
    <w:rsid w:val="00DF54A8"/>
    <w:rsid w:val="00DF5FBB"/>
    <w:rsid w:val="00DF65BD"/>
    <w:rsid w:val="00DF6E9D"/>
    <w:rsid w:val="00DF70AD"/>
    <w:rsid w:val="00DF7AE0"/>
    <w:rsid w:val="00E00AED"/>
    <w:rsid w:val="00E01BFB"/>
    <w:rsid w:val="00E01E30"/>
    <w:rsid w:val="00E04CEE"/>
    <w:rsid w:val="00E04DF6"/>
    <w:rsid w:val="00E05D7F"/>
    <w:rsid w:val="00E06B46"/>
    <w:rsid w:val="00E06CF7"/>
    <w:rsid w:val="00E0753B"/>
    <w:rsid w:val="00E0784B"/>
    <w:rsid w:val="00E07AAF"/>
    <w:rsid w:val="00E07F98"/>
    <w:rsid w:val="00E10CF7"/>
    <w:rsid w:val="00E12798"/>
    <w:rsid w:val="00E13BF6"/>
    <w:rsid w:val="00E14414"/>
    <w:rsid w:val="00E14809"/>
    <w:rsid w:val="00E15487"/>
    <w:rsid w:val="00E15557"/>
    <w:rsid w:val="00E15C61"/>
    <w:rsid w:val="00E165FA"/>
    <w:rsid w:val="00E16F6D"/>
    <w:rsid w:val="00E17492"/>
    <w:rsid w:val="00E17E31"/>
    <w:rsid w:val="00E20D88"/>
    <w:rsid w:val="00E210B3"/>
    <w:rsid w:val="00E217AF"/>
    <w:rsid w:val="00E217FF"/>
    <w:rsid w:val="00E21E7A"/>
    <w:rsid w:val="00E2205A"/>
    <w:rsid w:val="00E221DB"/>
    <w:rsid w:val="00E2227B"/>
    <w:rsid w:val="00E225DD"/>
    <w:rsid w:val="00E23459"/>
    <w:rsid w:val="00E234EE"/>
    <w:rsid w:val="00E23712"/>
    <w:rsid w:val="00E23B85"/>
    <w:rsid w:val="00E2447A"/>
    <w:rsid w:val="00E25107"/>
    <w:rsid w:val="00E25148"/>
    <w:rsid w:val="00E256F5"/>
    <w:rsid w:val="00E25A4F"/>
    <w:rsid w:val="00E25BC5"/>
    <w:rsid w:val="00E25FC8"/>
    <w:rsid w:val="00E26B50"/>
    <w:rsid w:val="00E26D39"/>
    <w:rsid w:val="00E2783F"/>
    <w:rsid w:val="00E27CBF"/>
    <w:rsid w:val="00E27D0C"/>
    <w:rsid w:val="00E30430"/>
    <w:rsid w:val="00E311F4"/>
    <w:rsid w:val="00E32738"/>
    <w:rsid w:val="00E32803"/>
    <w:rsid w:val="00E332E9"/>
    <w:rsid w:val="00E33E1A"/>
    <w:rsid w:val="00E344CB"/>
    <w:rsid w:val="00E34DD8"/>
    <w:rsid w:val="00E3608C"/>
    <w:rsid w:val="00E36FEE"/>
    <w:rsid w:val="00E3745D"/>
    <w:rsid w:val="00E37807"/>
    <w:rsid w:val="00E37B0A"/>
    <w:rsid w:val="00E400A9"/>
    <w:rsid w:val="00E41059"/>
    <w:rsid w:val="00E4178A"/>
    <w:rsid w:val="00E41B93"/>
    <w:rsid w:val="00E4287B"/>
    <w:rsid w:val="00E45525"/>
    <w:rsid w:val="00E45713"/>
    <w:rsid w:val="00E45806"/>
    <w:rsid w:val="00E45CA1"/>
    <w:rsid w:val="00E46ECD"/>
    <w:rsid w:val="00E46FFA"/>
    <w:rsid w:val="00E47632"/>
    <w:rsid w:val="00E50E82"/>
    <w:rsid w:val="00E52155"/>
    <w:rsid w:val="00E54693"/>
    <w:rsid w:val="00E54B08"/>
    <w:rsid w:val="00E54D1D"/>
    <w:rsid w:val="00E5558C"/>
    <w:rsid w:val="00E55670"/>
    <w:rsid w:val="00E55CA3"/>
    <w:rsid w:val="00E56754"/>
    <w:rsid w:val="00E5744D"/>
    <w:rsid w:val="00E577D1"/>
    <w:rsid w:val="00E57CA8"/>
    <w:rsid w:val="00E60682"/>
    <w:rsid w:val="00E60857"/>
    <w:rsid w:val="00E60C60"/>
    <w:rsid w:val="00E60D65"/>
    <w:rsid w:val="00E615B4"/>
    <w:rsid w:val="00E6240A"/>
    <w:rsid w:val="00E62504"/>
    <w:rsid w:val="00E62A63"/>
    <w:rsid w:val="00E63645"/>
    <w:rsid w:val="00E63679"/>
    <w:rsid w:val="00E636FF"/>
    <w:rsid w:val="00E65B67"/>
    <w:rsid w:val="00E660FB"/>
    <w:rsid w:val="00E6696D"/>
    <w:rsid w:val="00E67CCB"/>
    <w:rsid w:val="00E71C8B"/>
    <w:rsid w:val="00E71DD9"/>
    <w:rsid w:val="00E72128"/>
    <w:rsid w:val="00E72A6B"/>
    <w:rsid w:val="00E72C53"/>
    <w:rsid w:val="00E73FF9"/>
    <w:rsid w:val="00E74858"/>
    <w:rsid w:val="00E74A85"/>
    <w:rsid w:val="00E7592C"/>
    <w:rsid w:val="00E75C05"/>
    <w:rsid w:val="00E761AD"/>
    <w:rsid w:val="00E767EE"/>
    <w:rsid w:val="00E7788F"/>
    <w:rsid w:val="00E810A7"/>
    <w:rsid w:val="00E81533"/>
    <w:rsid w:val="00E82993"/>
    <w:rsid w:val="00E8347A"/>
    <w:rsid w:val="00E8348F"/>
    <w:rsid w:val="00E84E20"/>
    <w:rsid w:val="00E8578D"/>
    <w:rsid w:val="00E879AF"/>
    <w:rsid w:val="00E91093"/>
    <w:rsid w:val="00E91498"/>
    <w:rsid w:val="00E91691"/>
    <w:rsid w:val="00E9235F"/>
    <w:rsid w:val="00E92C8C"/>
    <w:rsid w:val="00E93951"/>
    <w:rsid w:val="00E94931"/>
    <w:rsid w:val="00E958DD"/>
    <w:rsid w:val="00E95A08"/>
    <w:rsid w:val="00E95BA9"/>
    <w:rsid w:val="00E9637F"/>
    <w:rsid w:val="00EA0602"/>
    <w:rsid w:val="00EA0C70"/>
    <w:rsid w:val="00EA103E"/>
    <w:rsid w:val="00EA17E6"/>
    <w:rsid w:val="00EA1D56"/>
    <w:rsid w:val="00EA2241"/>
    <w:rsid w:val="00EA2647"/>
    <w:rsid w:val="00EA28B3"/>
    <w:rsid w:val="00EA3201"/>
    <w:rsid w:val="00EA32B6"/>
    <w:rsid w:val="00EA34FE"/>
    <w:rsid w:val="00EA355D"/>
    <w:rsid w:val="00EA3F7C"/>
    <w:rsid w:val="00EA4289"/>
    <w:rsid w:val="00EA4F84"/>
    <w:rsid w:val="00EA5A46"/>
    <w:rsid w:val="00EA5B04"/>
    <w:rsid w:val="00EA7C04"/>
    <w:rsid w:val="00EB0711"/>
    <w:rsid w:val="00EB09DB"/>
    <w:rsid w:val="00EB1631"/>
    <w:rsid w:val="00EB164E"/>
    <w:rsid w:val="00EB25FE"/>
    <w:rsid w:val="00EB33D4"/>
    <w:rsid w:val="00EB63C5"/>
    <w:rsid w:val="00EB6E1A"/>
    <w:rsid w:val="00EB7061"/>
    <w:rsid w:val="00EB7363"/>
    <w:rsid w:val="00EB74A1"/>
    <w:rsid w:val="00EC1440"/>
    <w:rsid w:val="00EC1D40"/>
    <w:rsid w:val="00EC22E1"/>
    <w:rsid w:val="00EC2FDE"/>
    <w:rsid w:val="00EC3388"/>
    <w:rsid w:val="00EC36C0"/>
    <w:rsid w:val="00EC389F"/>
    <w:rsid w:val="00EC442F"/>
    <w:rsid w:val="00EC4457"/>
    <w:rsid w:val="00EC4515"/>
    <w:rsid w:val="00EC4939"/>
    <w:rsid w:val="00EC53AC"/>
    <w:rsid w:val="00EC6EB1"/>
    <w:rsid w:val="00EC7122"/>
    <w:rsid w:val="00EC7733"/>
    <w:rsid w:val="00EC78F4"/>
    <w:rsid w:val="00EC79B3"/>
    <w:rsid w:val="00ED0096"/>
    <w:rsid w:val="00ED129B"/>
    <w:rsid w:val="00ED23D8"/>
    <w:rsid w:val="00ED2DEC"/>
    <w:rsid w:val="00ED3E16"/>
    <w:rsid w:val="00ED4075"/>
    <w:rsid w:val="00ED4E38"/>
    <w:rsid w:val="00ED5DA1"/>
    <w:rsid w:val="00EE1219"/>
    <w:rsid w:val="00EE2FD9"/>
    <w:rsid w:val="00EE30F3"/>
    <w:rsid w:val="00EE3DE1"/>
    <w:rsid w:val="00EE42CC"/>
    <w:rsid w:val="00EE4662"/>
    <w:rsid w:val="00EE4B77"/>
    <w:rsid w:val="00EE66DA"/>
    <w:rsid w:val="00EE6717"/>
    <w:rsid w:val="00EE6A2D"/>
    <w:rsid w:val="00EE6B8D"/>
    <w:rsid w:val="00EE6EEB"/>
    <w:rsid w:val="00EE7858"/>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56E5"/>
    <w:rsid w:val="00EF5843"/>
    <w:rsid w:val="00EF5DD1"/>
    <w:rsid w:val="00EF693C"/>
    <w:rsid w:val="00EF6C9D"/>
    <w:rsid w:val="00EF6CE8"/>
    <w:rsid w:val="00EF757C"/>
    <w:rsid w:val="00EF796F"/>
    <w:rsid w:val="00EF7BFA"/>
    <w:rsid w:val="00EF7C78"/>
    <w:rsid w:val="00F003A1"/>
    <w:rsid w:val="00F0091C"/>
    <w:rsid w:val="00F00D60"/>
    <w:rsid w:val="00F01F2A"/>
    <w:rsid w:val="00F02431"/>
    <w:rsid w:val="00F02727"/>
    <w:rsid w:val="00F03889"/>
    <w:rsid w:val="00F0448C"/>
    <w:rsid w:val="00F04FFB"/>
    <w:rsid w:val="00F0628A"/>
    <w:rsid w:val="00F0699E"/>
    <w:rsid w:val="00F07A65"/>
    <w:rsid w:val="00F1002C"/>
    <w:rsid w:val="00F117CA"/>
    <w:rsid w:val="00F12167"/>
    <w:rsid w:val="00F13A47"/>
    <w:rsid w:val="00F151BF"/>
    <w:rsid w:val="00F15688"/>
    <w:rsid w:val="00F15F5D"/>
    <w:rsid w:val="00F16B11"/>
    <w:rsid w:val="00F170D8"/>
    <w:rsid w:val="00F17685"/>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27965"/>
    <w:rsid w:val="00F30A3A"/>
    <w:rsid w:val="00F31A12"/>
    <w:rsid w:val="00F31B5A"/>
    <w:rsid w:val="00F31C3F"/>
    <w:rsid w:val="00F31FC9"/>
    <w:rsid w:val="00F326D3"/>
    <w:rsid w:val="00F32B68"/>
    <w:rsid w:val="00F32EAA"/>
    <w:rsid w:val="00F331F5"/>
    <w:rsid w:val="00F339B2"/>
    <w:rsid w:val="00F33A89"/>
    <w:rsid w:val="00F35355"/>
    <w:rsid w:val="00F358B2"/>
    <w:rsid w:val="00F361CC"/>
    <w:rsid w:val="00F36872"/>
    <w:rsid w:val="00F36E18"/>
    <w:rsid w:val="00F377B9"/>
    <w:rsid w:val="00F40B63"/>
    <w:rsid w:val="00F429BE"/>
    <w:rsid w:val="00F439A9"/>
    <w:rsid w:val="00F43F9D"/>
    <w:rsid w:val="00F44668"/>
    <w:rsid w:val="00F44AF0"/>
    <w:rsid w:val="00F44BFB"/>
    <w:rsid w:val="00F45049"/>
    <w:rsid w:val="00F45935"/>
    <w:rsid w:val="00F46295"/>
    <w:rsid w:val="00F4677B"/>
    <w:rsid w:val="00F50792"/>
    <w:rsid w:val="00F510B2"/>
    <w:rsid w:val="00F51C3D"/>
    <w:rsid w:val="00F51F96"/>
    <w:rsid w:val="00F52BF4"/>
    <w:rsid w:val="00F52F88"/>
    <w:rsid w:val="00F53417"/>
    <w:rsid w:val="00F549D1"/>
    <w:rsid w:val="00F54B81"/>
    <w:rsid w:val="00F550D1"/>
    <w:rsid w:val="00F55732"/>
    <w:rsid w:val="00F558C6"/>
    <w:rsid w:val="00F55950"/>
    <w:rsid w:val="00F566A0"/>
    <w:rsid w:val="00F56BB9"/>
    <w:rsid w:val="00F56F6F"/>
    <w:rsid w:val="00F57FA5"/>
    <w:rsid w:val="00F60E13"/>
    <w:rsid w:val="00F61070"/>
    <w:rsid w:val="00F618F2"/>
    <w:rsid w:val="00F61A18"/>
    <w:rsid w:val="00F62FE9"/>
    <w:rsid w:val="00F64B9B"/>
    <w:rsid w:val="00F659C1"/>
    <w:rsid w:val="00F65A1B"/>
    <w:rsid w:val="00F65C25"/>
    <w:rsid w:val="00F66C8A"/>
    <w:rsid w:val="00F67522"/>
    <w:rsid w:val="00F67578"/>
    <w:rsid w:val="00F67C3F"/>
    <w:rsid w:val="00F72B8D"/>
    <w:rsid w:val="00F73F19"/>
    <w:rsid w:val="00F73F68"/>
    <w:rsid w:val="00F75A6C"/>
    <w:rsid w:val="00F75CE7"/>
    <w:rsid w:val="00F766E6"/>
    <w:rsid w:val="00F77118"/>
    <w:rsid w:val="00F80E63"/>
    <w:rsid w:val="00F8116D"/>
    <w:rsid w:val="00F81180"/>
    <w:rsid w:val="00F81675"/>
    <w:rsid w:val="00F82967"/>
    <w:rsid w:val="00F83302"/>
    <w:rsid w:val="00F84102"/>
    <w:rsid w:val="00F85923"/>
    <w:rsid w:val="00F85979"/>
    <w:rsid w:val="00F861C4"/>
    <w:rsid w:val="00F877DB"/>
    <w:rsid w:val="00F901CA"/>
    <w:rsid w:val="00F90AD9"/>
    <w:rsid w:val="00F934BB"/>
    <w:rsid w:val="00F93893"/>
    <w:rsid w:val="00F950EB"/>
    <w:rsid w:val="00F977B3"/>
    <w:rsid w:val="00F9784A"/>
    <w:rsid w:val="00F97C7B"/>
    <w:rsid w:val="00FA018C"/>
    <w:rsid w:val="00FA02D8"/>
    <w:rsid w:val="00FA08EA"/>
    <w:rsid w:val="00FA132B"/>
    <w:rsid w:val="00FA1412"/>
    <w:rsid w:val="00FA1BEF"/>
    <w:rsid w:val="00FA1F79"/>
    <w:rsid w:val="00FA217D"/>
    <w:rsid w:val="00FA31FF"/>
    <w:rsid w:val="00FA43EE"/>
    <w:rsid w:val="00FA73F2"/>
    <w:rsid w:val="00FB0661"/>
    <w:rsid w:val="00FB0E95"/>
    <w:rsid w:val="00FB1849"/>
    <w:rsid w:val="00FB20E7"/>
    <w:rsid w:val="00FB2293"/>
    <w:rsid w:val="00FB237B"/>
    <w:rsid w:val="00FB3E06"/>
    <w:rsid w:val="00FB42D9"/>
    <w:rsid w:val="00FB5464"/>
    <w:rsid w:val="00FB69D9"/>
    <w:rsid w:val="00FB6C2B"/>
    <w:rsid w:val="00FB6D54"/>
    <w:rsid w:val="00FB6E4D"/>
    <w:rsid w:val="00FC1B87"/>
    <w:rsid w:val="00FC2C86"/>
    <w:rsid w:val="00FC34C6"/>
    <w:rsid w:val="00FC4709"/>
    <w:rsid w:val="00FC4F8A"/>
    <w:rsid w:val="00FC647A"/>
    <w:rsid w:val="00FC74CA"/>
    <w:rsid w:val="00FD18E6"/>
    <w:rsid w:val="00FD1C86"/>
    <w:rsid w:val="00FD1E9F"/>
    <w:rsid w:val="00FD2291"/>
    <w:rsid w:val="00FD24FC"/>
    <w:rsid w:val="00FD298F"/>
    <w:rsid w:val="00FD33DD"/>
    <w:rsid w:val="00FD3C99"/>
    <w:rsid w:val="00FD7F50"/>
    <w:rsid w:val="00FE1236"/>
    <w:rsid w:val="00FE1A62"/>
    <w:rsid w:val="00FE1F7B"/>
    <w:rsid w:val="00FE27A0"/>
    <w:rsid w:val="00FE367E"/>
    <w:rsid w:val="00FE60EB"/>
    <w:rsid w:val="00FE670B"/>
    <w:rsid w:val="00FE70A5"/>
    <w:rsid w:val="00FE7282"/>
    <w:rsid w:val="00FE7296"/>
    <w:rsid w:val="00FE7763"/>
    <w:rsid w:val="00FE7AFD"/>
    <w:rsid w:val="00FE7DEA"/>
    <w:rsid w:val="00FE7F27"/>
    <w:rsid w:val="00FF0203"/>
    <w:rsid w:val="00FF0BE5"/>
    <w:rsid w:val="00FF1A27"/>
    <w:rsid w:val="00FF1B8B"/>
    <w:rsid w:val="00FF2181"/>
    <w:rsid w:val="00FF40CB"/>
    <w:rsid w:val="00FF4956"/>
    <w:rsid w:val="00FF566C"/>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DFB992"/>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paragraph" w:customStyle="1" w:styleId="Eyecatcher">
    <w:name w:val="Eyecatcher"/>
    <w:basedOn w:val="Normal"/>
    <w:rsid w:val="004C5A99"/>
    <w:pPr>
      <w:overflowPunct/>
      <w:autoSpaceDE/>
      <w:autoSpaceDN/>
      <w:adjustRightInd/>
      <w:ind w:left="1418" w:hanging="1418"/>
      <w:textAlignment w:val="auto"/>
    </w:pPr>
    <w:rPr>
      <w:rFonts w:ascii="Arial" w:eastAsia="Times New Roman" w:hAnsi="Arial" w:cs="Arial"/>
      <w:b/>
      <w:color w:val="auto"/>
      <w:lang w:eastAsia="en-US"/>
    </w:rPr>
  </w:style>
  <w:style w:type="character" w:customStyle="1" w:styleId="EXChar">
    <w:name w:val="EX Char"/>
    <w:link w:val="EX"/>
    <w:locked/>
    <w:rsid w:val="004B7548"/>
    <w:rPr>
      <w:rFonts w:eastAsia="Times New Roman"/>
      <w:color w:val="000000"/>
      <w:lang w:val="en-GB" w:eastAsia="ja-JP"/>
    </w:rPr>
  </w:style>
  <w:style w:type="character" w:customStyle="1" w:styleId="Code">
    <w:name w:val="Code"/>
    <w:uiPriority w:val="1"/>
    <w:qFormat/>
    <w:rsid w:val="00AC04FE"/>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1929638">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325880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79698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7766400">
      <w:bodyDiv w:val="1"/>
      <w:marLeft w:val="0"/>
      <w:marRight w:val="0"/>
      <w:marTop w:val="0"/>
      <w:marBottom w:val="0"/>
      <w:divBdr>
        <w:top w:val="none" w:sz="0" w:space="0" w:color="auto"/>
        <w:left w:val="none" w:sz="0" w:space="0" w:color="auto"/>
        <w:bottom w:val="none" w:sz="0" w:space="0" w:color="auto"/>
        <w:right w:val="none" w:sz="0" w:space="0" w:color="auto"/>
      </w:divBdr>
    </w:div>
    <w:div w:id="588974508">
      <w:bodyDiv w:val="1"/>
      <w:marLeft w:val="0"/>
      <w:marRight w:val="0"/>
      <w:marTop w:val="0"/>
      <w:marBottom w:val="0"/>
      <w:divBdr>
        <w:top w:val="none" w:sz="0" w:space="0" w:color="auto"/>
        <w:left w:val="none" w:sz="0" w:space="0" w:color="auto"/>
        <w:bottom w:val="none" w:sz="0" w:space="0" w:color="auto"/>
        <w:right w:val="none" w:sz="0" w:space="0" w:color="auto"/>
      </w:divBdr>
      <w:divsChild>
        <w:div w:id="515463360">
          <w:marLeft w:val="274"/>
          <w:marRight w:val="0"/>
          <w:marTop w:val="0"/>
          <w:marBottom w:val="0"/>
          <w:divBdr>
            <w:top w:val="none" w:sz="0" w:space="0" w:color="auto"/>
            <w:left w:val="none" w:sz="0" w:space="0" w:color="auto"/>
            <w:bottom w:val="none" w:sz="0" w:space="0" w:color="auto"/>
            <w:right w:val="none" w:sz="0" w:space="0" w:color="auto"/>
          </w:divBdr>
        </w:div>
        <w:div w:id="1784686053">
          <w:marLeft w:val="274"/>
          <w:marRight w:val="0"/>
          <w:marTop w:val="0"/>
          <w:marBottom w:val="0"/>
          <w:divBdr>
            <w:top w:val="none" w:sz="0" w:space="0" w:color="auto"/>
            <w:left w:val="none" w:sz="0" w:space="0" w:color="auto"/>
            <w:bottom w:val="none" w:sz="0" w:space="0" w:color="auto"/>
            <w:right w:val="none" w:sz="0" w:space="0" w:color="auto"/>
          </w:divBdr>
        </w:div>
        <w:div w:id="1002465271">
          <w:marLeft w:val="274"/>
          <w:marRight w:val="0"/>
          <w:marTop w:val="0"/>
          <w:marBottom w:val="0"/>
          <w:divBdr>
            <w:top w:val="none" w:sz="0" w:space="0" w:color="auto"/>
            <w:left w:val="none" w:sz="0" w:space="0" w:color="auto"/>
            <w:bottom w:val="none" w:sz="0" w:space="0" w:color="auto"/>
            <w:right w:val="none" w:sz="0" w:space="0" w:color="auto"/>
          </w:divBdr>
        </w:div>
        <w:div w:id="1518041194">
          <w:marLeft w:val="274"/>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2855798">
      <w:bodyDiv w:val="1"/>
      <w:marLeft w:val="0"/>
      <w:marRight w:val="0"/>
      <w:marTop w:val="0"/>
      <w:marBottom w:val="0"/>
      <w:divBdr>
        <w:top w:val="none" w:sz="0" w:space="0" w:color="auto"/>
        <w:left w:val="none" w:sz="0" w:space="0" w:color="auto"/>
        <w:bottom w:val="none" w:sz="0" w:space="0" w:color="auto"/>
        <w:right w:val="none" w:sz="0" w:space="0" w:color="auto"/>
      </w:divBdr>
    </w:div>
    <w:div w:id="66112736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4716583">
      <w:bodyDiv w:val="1"/>
      <w:marLeft w:val="0"/>
      <w:marRight w:val="0"/>
      <w:marTop w:val="0"/>
      <w:marBottom w:val="0"/>
      <w:divBdr>
        <w:top w:val="none" w:sz="0" w:space="0" w:color="auto"/>
        <w:left w:val="none" w:sz="0" w:space="0" w:color="auto"/>
        <w:bottom w:val="none" w:sz="0" w:space="0" w:color="auto"/>
        <w:right w:val="none" w:sz="0" w:space="0" w:color="auto"/>
      </w:divBdr>
    </w:div>
    <w:div w:id="1141966791">
      <w:bodyDiv w:val="1"/>
      <w:marLeft w:val="0"/>
      <w:marRight w:val="0"/>
      <w:marTop w:val="0"/>
      <w:marBottom w:val="0"/>
      <w:divBdr>
        <w:top w:val="none" w:sz="0" w:space="0" w:color="auto"/>
        <w:left w:val="none" w:sz="0" w:space="0" w:color="auto"/>
        <w:bottom w:val="none" w:sz="0" w:space="0" w:color="auto"/>
        <w:right w:val="none" w:sz="0" w:space="0" w:color="auto"/>
      </w:divBdr>
      <w:divsChild>
        <w:div w:id="924611351">
          <w:marLeft w:val="274"/>
          <w:marRight w:val="0"/>
          <w:marTop w:val="0"/>
          <w:marBottom w:val="0"/>
          <w:divBdr>
            <w:top w:val="none" w:sz="0" w:space="0" w:color="auto"/>
            <w:left w:val="none" w:sz="0" w:space="0" w:color="auto"/>
            <w:bottom w:val="none" w:sz="0" w:space="0" w:color="auto"/>
            <w:right w:val="none" w:sz="0" w:space="0" w:color="auto"/>
          </w:divBdr>
        </w:div>
        <w:div w:id="222255655">
          <w:marLeft w:val="274"/>
          <w:marRight w:val="0"/>
          <w:marTop w:val="0"/>
          <w:marBottom w:val="0"/>
          <w:divBdr>
            <w:top w:val="none" w:sz="0" w:space="0" w:color="auto"/>
            <w:left w:val="none" w:sz="0" w:space="0" w:color="auto"/>
            <w:bottom w:val="none" w:sz="0" w:space="0" w:color="auto"/>
            <w:right w:val="none" w:sz="0" w:space="0" w:color="auto"/>
          </w:divBdr>
        </w:div>
        <w:div w:id="873232598">
          <w:marLeft w:val="274"/>
          <w:marRight w:val="0"/>
          <w:marTop w:val="0"/>
          <w:marBottom w:val="0"/>
          <w:divBdr>
            <w:top w:val="none" w:sz="0" w:space="0" w:color="auto"/>
            <w:left w:val="none" w:sz="0" w:space="0" w:color="auto"/>
            <w:bottom w:val="none" w:sz="0" w:space="0" w:color="auto"/>
            <w:right w:val="none" w:sz="0" w:space="0" w:color="auto"/>
          </w:divBdr>
        </w:div>
        <w:div w:id="1945383014">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0445248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464031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84003609">
      <w:bodyDiv w:val="1"/>
      <w:marLeft w:val="0"/>
      <w:marRight w:val="0"/>
      <w:marTop w:val="0"/>
      <w:marBottom w:val="0"/>
      <w:divBdr>
        <w:top w:val="none" w:sz="0" w:space="0" w:color="auto"/>
        <w:left w:val="none" w:sz="0" w:space="0" w:color="auto"/>
        <w:bottom w:val="none" w:sz="0" w:space="0" w:color="auto"/>
        <w:right w:val="none" w:sz="0" w:space="0" w:color="auto"/>
      </w:divBdr>
    </w:div>
    <w:div w:id="202651228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oleObject1.bin"/><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oleObject" Target="embeddings/oleObject2.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3.vsdx"/><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E4AB379A-33BF-478A-A242-1C052F834E62}">
  <ds:schemaRefs>
    <ds:schemaRef ds:uri="http://schemas.openxmlformats.org/officeDocument/2006/bibliography"/>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10</Pages>
  <Words>1921</Words>
  <Characters>13568</Characters>
  <Application>Microsoft Office Word</Application>
  <DocSecurity>0</DocSecurity>
  <Lines>113</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cp:lastModifiedBy>
  <cp:revision>5</cp:revision>
  <cp:lastPrinted>2018-08-13T16:59:00Z</cp:lastPrinted>
  <dcterms:created xsi:type="dcterms:W3CDTF">2022-05-06T08:44:00Z</dcterms:created>
  <dcterms:modified xsi:type="dcterms:W3CDTF">2022-05-06T08:56:00Z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(3)zkpXF1Xtry7oXs5ItosFkrqIHuHY2vcb5HCXHnauoew7VxJ6FcqN/GvHo0HbWPvHQEAqwGIc
wyhmb2NUGfWwXt4u1OiYm6EnttDaqY29pPUN2DjU2e6AWwtlGkvM9DwCQz89A4K0D4vAyJKg
9si2exkd0XB0VcA84xc7tpWhUPyu2zuyuRCaHsTIVUSvWYvx+A9lls03PsxygVvSlLD+LMMt
DSfGsYpwOUJ7zJ/86A</vt:lpwstr>
  </property>
  <property fmtid="{D5CDD505-2E9C-101B-9397-08002B2CF9AE}" pid="13" name="_2015_ms_pID_7253431">
    <vt:lpwstr>ZWNbSJfWQbr/6xKAKL7o2AXbuYXQ9W+EtkGxtA0g0QM/qozMLRy/j7
iiyTp/4q13lXMAwShTF2fY6fvk0VN0k9A4UxiSAln5em9JCUovxE6WHK5ZdZiweCAvJE4ceU
OMTfFiL98uaK9aLL/M75V1gxLGDYzZkVl4/Akgz9ZN7Fk/HzAhk1bpDrfdJfqI6j/94sqx0I
cllj5WRdVEu5YIvXD3FrC95ZyuQM6y3mjMpK</vt:lpwstr>
  </property>
  <property fmtid="{D5CDD505-2E9C-101B-9397-08002B2CF9AE}" pid="14" name="_2015_ms_pID_7253432">
    <vt:lpwstr>WA==</vt:lpwstr>
  </property>
</Properties>
</file>